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D479E" w14:textId="3C770C35" w:rsidR="000C1AED" w:rsidRPr="000C1AED" w:rsidRDefault="000C1AED" w:rsidP="000C1AED">
      <w:pPr>
        <w:tabs>
          <w:tab w:val="right" w:pos="9781"/>
        </w:tabs>
        <w:overflowPunct w:val="0"/>
        <w:autoSpaceDE w:val="0"/>
        <w:autoSpaceDN w:val="0"/>
        <w:adjustRightInd w:val="0"/>
        <w:textAlignment w:val="baseline"/>
        <w:rPr>
          <w:rFonts w:ascii="Arial" w:eastAsia="Malgun Gothic" w:hAnsi="Arial" w:cs="Arial"/>
          <w:b/>
          <w:noProof/>
          <w:color w:val="000000"/>
          <w:sz w:val="24"/>
          <w:szCs w:val="24"/>
          <w:lang w:eastAsia="ja-JP"/>
        </w:rPr>
      </w:pPr>
      <w:r w:rsidRPr="000C1AED">
        <w:rPr>
          <w:rFonts w:ascii="Arial" w:eastAsia="Malgun Gothic" w:hAnsi="Arial" w:cs="Arial"/>
          <w:b/>
          <w:noProof/>
          <w:color w:val="000000"/>
          <w:sz w:val="24"/>
          <w:szCs w:val="24"/>
          <w:lang w:eastAsia="ja-JP"/>
        </w:rPr>
        <w:t>SA WG2 Meeting #161</w:t>
      </w:r>
      <w:r w:rsidRPr="000C1AED">
        <w:rPr>
          <w:rFonts w:ascii="Arial" w:eastAsia="Malgun Gothic" w:hAnsi="Arial" w:cs="Arial"/>
          <w:b/>
          <w:noProof/>
          <w:color w:val="000000"/>
          <w:sz w:val="24"/>
          <w:szCs w:val="24"/>
          <w:lang w:eastAsia="ja-JP"/>
        </w:rPr>
        <w:tab/>
        <w:t>S2-240</w:t>
      </w:r>
      <w:r w:rsidR="00F468F7">
        <w:rPr>
          <w:rFonts w:ascii="Arial" w:eastAsia="Malgun Gothic" w:hAnsi="Arial" w:cs="Arial"/>
          <w:b/>
          <w:noProof/>
          <w:color w:val="000000"/>
          <w:sz w:val="24"/>
          <w:szCs w:val="24"/>
          <w:lang w:eastAsia="ja-JP"/>
        </w:rPr>
        <w:t>2241</w:t>
      </w:r>
    </w:p>
    <w:p w14:paraId="7CB45193" w14:textId="2B2F37D1" w:rsidR="001E41F3" w:rsidRDefault="000C1AED" w:rsidP="000C1AED">
      <w:pPr>
        <w:pStyle w:val="CRCoverPage"/>
        <w:tabs>
          <w:tab w:val="right" w:pos="5103"/>
          <w:tab w:val="right" w:pos="9639"/>
        </w:tabs>
        <w:outlineLvl w:val="0"/>
        <w:rPr>
          <w:b/>
          <w:noProof/>
          <w:sz w:val="24"/>
        </w:rPr>
      </w:pPr>
      <w:bookmarkStart w:id="0" w:name="_Hlk91755148"/>
      <w:bookmarkStart w:id="1" w:name="_Hlk92114058"/>
      <w:r w:rsidRPr="000C1AED">
        <w:rPr>
          <w:rFonts w:eastAsia="Malgun Gothic" w:cs="Arial"/>
          <w:b/>
          <w:bCs/>
          <w:noProof/>
          <w:color w:val="000000"/>
          <w:sz w:val="24"/>
          <w:lang w:eastAsia="ja-JP"/>
        </w:rPr>
        <w:t>February 26</w:t>
      </w:r>
      <w:r w:rsidRPr="000C1AED">
        <w:rPr>
          <w:rFonts w:eastAsia="Malgun Gothic" w:cs="Arial"/>
          <w:b/>
          <w:bCs/>
          <w:noProof/>
          <w:color w:val="000000"/>
          <w:sz w:val="24"/>
          <w:vertAlign w:val="superscript"/>
          <w:lang w:eastAsia="ja-JP"/>
        </w:rPr>
        <w:t>th</w:t>
      </w:r>
      <w:r w:rsidRPr="000C1AED">
        <w:rPr>
          <w:rFonts w:eastAsia="Malgun Gothic" w:cs="Arial"/>
          <w:b/>
          <w:bCs/>
          <w:noProof/>
          <w:color w:val="000000"/>
          <w:sz w:val="24"/>
          <w:lang w:eastAsia="ja-JP"/>
        </w:rPr>
        <w:t xml:space="preserve"> – </w:t>
      </w:r>
      <w:bookmarkEnd w:id="0"/>
      <w:r w:rsidRPr="000C1AED">
        <w:rPr>
          <w:rFonts w:eastAsia="Malgun Gothic" w:cs="Arial"/>
          <w:b/>
          <w:bCs/>
          <w:noProof/>
          <w:color w:val="000000"/>
          <w:sz w:val="24"/>
          <w:lang w:eastAsia="ja-JP"/>
        </w:rPr>
        <w:t>March 1</w:t>
      </w:r>
      <w:r w:rsidRPr="000C1AED">
        <w:rPr>
          <w:rFonts w:eastAsia="Malgun Gothic" w:cs="Arial"/>
          <w:b/>
          <w:bCs/>
          <w:noProof/>
          <w:color w:val="000000"/>
          <w:sz w:val="24"/>
          <w:vertAlign w:val="superscript"/>
          <w:lang w:eastAsia="ja-JP"/>
        </w:rPr>
        <w:t>st</w:t>
      </w:r>
      <w:r w:rsidRPr="000C1AED">
        <w:rPr>
          <w:rFonts w:eastAsia="Malgun Gothic" w:cs="Arial"/>
          <w:b/>
          <w:bCs/>
          <w:noProof/>
          <w:color w:val="000000"/>
          <w:sz w:val="24"/>
          <w:lang w:eastAsia="ja-JP"/>
        </w:rPr>
        <w:t>, 2024</w:t>
      </w:r>
      <w:r w:rsidRPr="000C1AED">
        <w:rPr>
          <w:rFonts w:eastAsia="Malgun Gothic" w:cs="Arial"/>
          <w:b/>
          <w:noProof/>
          <w:color w:val="000000"/>
          <w:sz w:val="24"/>
          <w:lang w:eastAsia="ja-JP"/>
        </w:rPr>
        <w:t>,</w:t>
      </w:r>
      <w:bookmarkEnd w:id="1"/>
      <w:r w:rsidRPr="000C1AED">
        <w:rPr>
          <w:rFonts w:eastAsia="Malgun Gothic" w:cs="Arial"/>
          <w:b/>
          <w:noProof/>
          <w:color w:val="000000"/>
          <w:sz w:val="24"/>
          <w:lang w:eastAsia="ja-JP"/>
        </w:rPr>
        <w:t xml:space="preserve"> Athens, Greece</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3D067" w:rsidR="001E41F3" w:rsidRPr="00410371" w:rsidRDefault="00F468F7"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997EC"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66352">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D146A" w:rsidR="001E41F3" w:rsidRDefault="008376C9" w:rsidP="00967741">
            <w:pPr>
              <w:pStyle w:val="CRCoverPage"/>
              <w:spacing w:after="0"/>
              <w:ind w:left="100"/>
              <w:rPr>
                <w:noProof/>
              </w:rPr>
            </w:pPr>
            <w:r>
              <w:rPr>
                <w:noProof/>
              </w:rPr>
              <w:t xml:space="preserve">Update about </w:t>
            </w:r>
            <w:r w:rsidR="000C1AED">
              <w:rPr>
                <w:noProof/>
              </w:rPr>
              <w:t>the UE role in UE-only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19C9C" w:rsidR="001E41F3" w:rsidRDefault="00EF6A2F">
            <w:pPr>
              <w:pStyle w:val="CRCoverPage"/>
              <w:spacing w:after="0"/>
              <w:ind w:left="100"/>
              <w:rPr>
                <w:noProof/>
              </w:rPr>
            </w:pPr>
            <w:r>
              <w:rPr>
                <w:noProof/>
              </w:rPr>
              <w:t>202</w:t>
            </w:r>
            <w:r w:rsidR="008376C9">
              <w:rPr>
                <w:noProof/>
              </w:rPr>
              <w:t>4</w:t>
            </w:r>
            <w:r>
              <w:rPr>
                <w:noProof/>
              </w:rPr>
              <w:t>-</w:t>
            </w:r>
            <w:r w:rsidR="008376C9">
              <w:rPr>
                <w:noProof/>
              </w:rPr>
              <w:t>0</w:t>
            </w:r>
            <w:r w:rsidR="000C1AED">
              <w:rPr>
                <w:noProof/>
              </w:rPr>
              <w:t>2</w:t>
            </w:r>
            <w:r>
              <w:rPr>
                <w:noProof/>
              </w:rPr>
              <w:t>-</w:t>
            </w:r>
            <w:r w:rsidR="008376C9">
              <w:rPr>
                <w:noProof/>
              </w:rPr>
              <w:t>1</w:t>
            </w:r>
            <w:r w:rsidR="000C1AE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DB26A" w14:textId="43B1122D" w:rsidR="00456AA6" w:rsidRDefault="00456AA6" w:rsidP="004D4535">
            <w:pPr>
              <w:pStyle w:val="af2"/>
              <w:spacing w:before="60" w:after="0"/>
              <w:rPr>
                <w:rFonts w:ascii="Arial" w:hAnsi="Arial" w:cs="Arial"/>
                <w:lang w:eastAsia="zh-CN"/>
              </w:rPr>
            </w:pPr>
            <w:r>
              <w:rPr>
                <w:rFonts w:ascii="Arial" w:hAnsi="Arial" w:cs="Arial"/>
                <w:lang w:eastAsia="zh-CN"/>
              </w:rPr>
              <w:t>It is not aligned about the role of target UE and the UE receiving the SL positioning request when considering the UE discovery and SL</w:t>
            </w:r>
            <w:r>
              <w:rPr>
                <w:rFonts w:ascii="Arial" w:hAnsi="Arial" w:cs="Arial" w:hint="eastAsia"/>
                <w:lang w:eastAsia="zh-CN"/>
              </w:rPr>
              <w:t>PP</w:t>
            </w:r>
            <w:r>
              <w:rPr>
                <w:rFonts w:ascii="Arial" w:hAnsi="Arial" w:cs="Arial"/>
                <w:lang w:eastAsia="zh-CN"/>
              </w:rPr>
              <w:t xml:space="preserve"> message forwarding.</w:t>
            </w:r>
          </w:p>
          <w:p w14:paraId="65043D0F" w14:textId="6DF5253E" w:rsidR="00052CCC" w:rsidRDefault="00FC5CA3" w:rsidP="004D4535">
            <w:pPr>
              <w:pStyle w:val="af2"/>
              <w:spacing w:before="60" w:after="0"/>
              <w:rPr>
                <w:rFonts w:ascii="Arial" w:hAnsi="Arial" w:cs="Arial"/>
                <w:lang w:eastAsia="zh-CN"/>
              </w:rPr>
            </w:pPr>
            <w:r>
              <w:rPr>
                <w:rFonts w:ascii="Arial" w:hAnsi="Arial" w:cs="Arial"/>
                <w:lang w:eastAsia="zh-CN"/>
              </w:rPr>
              <w:t xml:space="preserve">As specified </w:t>
            </w:r>
            <w:r w:rsidR="00052CCC">
              <w:rPr>
                <w:rFonts w:ascii="Arial" w:hAnsi="Arial" w:cs="Arial"/>
                <w:lang w:eastAsia="zh-CN"/>
              </w:rPr>
              <w:t xml:space="preserve">in clause </w:t>
            </w:r>
            <w:r w:rsidR="00456AA6">
              <w:rPr>
                <w:rFonts w:ascii="Arial" w:hAnsi="Arial" w:cs="Arial"/>
                <w:lang w:eastAsia="zh-CN"/>
              </w:rPr>
              <w:t>5.2</w:t>
            </w:r>
            <w:r w:rsidR="00052CCC">
              <w:rPr>
                <w:rFonts w:ascii="Arial" w:hAnsi="Arial" w:cs="Arial"/>
                <w:lang w:eastAsia="zh-CN"/>
              </w:rPr>
              <w:t xml:space="preserve">, </w:t>
            </w:r>
            <w:r w:rsidR="00456AA6">
              <w:rPr>
                <w:rFonts w:ascii="Arial" w:hAnsi="Arial" w:cs="Arial"/>
                <w:lang w:eastAsia="zh-CN"/>
              </w:rPr>
              <w:t>target UE will perform SL Positioning Server UE discovery and selection</w:t>
            </w:r>
            <w:r w:rsidR="00052CCC">
              <w:rPr>
                <w:rFonts w:ascii="Arial" w:hAnsi="Arial" w:cs="Arial"/>
                <w:lang w:eastAsia="zh-CN"/>
              </w:rPr>
              <w:t>.</w:t>
            </w:r>
            <w:r w:rsidR="00456AA6">
              <w:rPr>
                <w:rFonts w:ascii="Arial" w:hAnsi="Arial" w:cs="Arial"/>
                <w:lang w:eastAsia="zh-CN"/>
              </w:rPr>
              <w:t xml:space="preserve"> While in clause 6.8, the UE receiving the SL positioning request will perform the server UE discovery and selection.</w:t>
            </w:r>
          </w:p>
          <w:p w14:paraId="2A84E8DF" w14:textId="72E85CE8" w:rsidR="00456AA6" w:rsidRDefault="00456AA6"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t is specified in </w:t>
            </w:r>
            <w:proofErr w:type="spellStart"/>
            <w:r>
              <w:rPr>
                <w:rFonts w:ascii="Arial" w:hAnsi="Arial" w:cs="Arial"/>
                <w:lang w:eastAsia="zh-CN"/>
              </w:rPr>
              <w:t>caluse</w:t>
            </w:r>
            <w:proofErr w:type="spellEnd"/>
            <w:r>
              <w:rPr>
                <w:rFonts w:ascii="Arial" w:hAnsi="Arial" w:cs="Arial"/>
                <w:lang w:eastAsia="zh-CN"/>
              </w:rPr>
              <w:t xml:space="preserve"> 6.6 that to acquire </w:t>
            </w:r>
            <w:r w:rsidRPr="00456AA6">
              <w:rPr>
                <w:rFonts w:ascii="Arial" w:hAnsi="Arial" w:cs="Arial"/>
                <w:lang w:eastAsia="zh-CN"/>
              </w:rPr>
              <w:t>absolute location of Target UE</w:t>
            </w:r>
            <w:r>
              <w:rPr>
                <w:rFonts w:ascii="Arial" w:hAnsi="Arial" w:cs="Arial"/>
                <w:lang w:eastAsia="zh-CN"/>
              </w:rPr>
              <w:t>, the UE1 which receives the service request should be the same with the target UE. While in 5.11, 6.7.1.1 and 6.8, the UE1 can be a SL reference UE/Located UE.</w:t>
            </w:r>
          </w:p>
          <w:p w14:paraId="769848B6" w14:textId="6E241E4B" w:rsidR="00456AA6" w:rsidRDefault="00456AA6" w:rsidP="004D4535">
            <w:pPr>
              <w:pStyle w:val="af2"/>
              <w:spacing w:before="60" w:after="0"/>
              <w:rPr>
                <w:rFonts w:ascii="Arial" w:hAnsi="Arial" w:cs="Arial"/>
                <w:lang w:eastAsia="zh-CN"/>
              </w:rPr>
            </w:pPr>
            <w:r>
              <w:rPr>
                <w:rFonts w:ascii="Arial" w:hAnsi="Arial" w:cs="Arial" w:hint="eastAsia"/>
                <w:lang w:eastAsia="zh-CN"/>
              </w:rPr>
              <w:t>N</w:t>
            </w:r>
            <w:r>
              <w:rPr>
                <w:rFonts w:ascii="Arial" w:hAnsi="Arial" w:cs="Arial"/>
                <w:lang w:eastAsia="zh-CN"/>
              </w:rPr>
              <w:t xml:space="preserve">otice that the capability requirement is different with the UE1 and UE2-n. UE1 should support RSPP supplementary message to forward the SLPP messages between the server UE and UE2-n. While UE2-n will only use SLPP message to communicate with UE1. If the SL reference UE can be UE1, then all the </w:t>
            </w:r>
            <w:r w:rsidR="00284862">
              <w:rPr>
                <w:rFonts w:ascii="Arial" w:hAnsi="Arial" w:cs="Arial"/>
                <w:lang w:eastAsia="zh-CN"/>
              </w:rPr>
              <w:t>SL reference UEs should be required to support</w:t>
            </w:r>
            <w:r>
              <w:rPr>
                <w:rFonts w:ascii="Arial" w:hAnsi="Arial" w:cs="Arial"/>
                <w:lang w:eastAsia="zh-CN"/>
              </w:rPr>
              <w:t xml:space="preserve"> </w:t>
            </w:r>
            <w:r w:rsidR="00284862" w:rsidRPr="00284862">
              <w:rPr>
                <w:rFonts w:ascii="Arial" w:hAnsi="Arial" w:cs="Arial"/>
                <w:lang w:eastAsia="zh-CN"/>
              </w:rPr>
              <w:t>RSPP supplementary message</w:t>
            </w:r>
            <w:r w:rsidR="00284862">
              <w:rPr>
                <w:rFonts w:ascii="Arial" w:hAnsi="Arial" w:cs="Arial"/>
                <w:lang w:eastAsia="zh-CN"/>
              </w:rPr>
              <w:t xml:space="preserve"> even they will not be used in the </w:t>
            </w:r>
            <w:proofErr w:type="spellStart"/>
            <w:r w:rsidR="00284862">
              <w:rPr>
                <w:rFonts w:ascii="Arial" w:hAnsi="Arial" w:cs="Arial"/>
                <w:lang w:eastAsia="zh-CN"/>
              </w:rPr>
              <w:t>postioning</w:t>
            </w:r>
            <w:proofErr w:type="spellEnd"/>
            <w:r w:rsidR="00284862">
              <w:rPr>
                <w:rFonts w:ascii="Arial" w:hAnsi="Arial" w:cs="Arial"/>
                <w:lang w:eastAsia="zh-CN"/>
              </w:rPr>
              <w:t xml:space="preserve"> procedure. If it is assumed that UE1 can only be the target UE, then only target UE should support RSPP supplementary message.</w:t>
            </w:r>
          </w:p>
          <w:p w14:paraId="7293DA6B" w14:textId="77777777" w:rsidR="00456AA6" w:rsidRPr="00456AA6" w:rsidRDefault="00456AA6" w:rsidP="004D4535">
            <w:pPr>
              <w:pStyle w:val="af2"/>
              <w:spacing w:before="60" w:after="0"/>
              <w:rPr>
                <w:rFonts w:ascii="Arial" w:hAnsi="Arial" w:cs="Arial"/>
                <w:lang w:eastAsia="zh-CN"/>
              </w:rPr>
            </w:pPr>
          </w:p>
          <w:p w14:paraId="38E5BD8F" w14:textId="2825028C" w:rsidR="00FC5CA3" w:rsidRPr="00FC5CA3" w:rsidRDefault="00FC5CA3" w:rsidP="004D4535">
            <w:pPr>
              <w:pStyle w:val="af2"/>
              <w:spacing w:before="60" w:after="0"/>
              <w:rPr>
                <w:rFonts w:ascii="Arial" w:hAnsi="Arial" w:cs="Arial"/>
                <w:lang w:eastAsia="zh-CN"/>
              </w:rPr>
            </w:pPr>
            <w:r>
              <w:rPr>
                <w:rFonts w:ascii="Arial" w:hAnsi="Arial" w:cs="Arial"/>
                <w:lang w:eastAsia="zh-CN"/>
              </w:rPr>
              <w:t>It is proposed to a</w:t>
            </w:r>
            <w:r w:rsidR="00284862">
              <w:rPr>
                <w:rFonts w:ascii="Arial" w:hAnsi="Arial" w:cs="Arial"/>
                <w:lang w:eastAsia="zh-CN"/>
              </w:rPr>
              <w:t>lign the whole specification to clarify that in UE-only Operation, UE1 can only be the target UE</w:t>
            </w:r>
            <w:r>
              <w:rPr>
                <w:rFonts w:ascii="Arial" w:hAnsi="Arial" w:cs="Arial"/>
                <w:lang w:eastAsia="zh-CN"/>
              </w:rPr>
              <w:t>.</w:t>
            </w:r>
          </w:p>
          <w:p w14:paraId="708AA7DE" w14:textId="33DBADA6" w:rsidR="00E562E2" w:rsidRPr="00E562E2" w:rsidRDefault="00E562E2" w:rsidP="00FC5CA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98DB4"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284862">
              <w:rPr>
                <w:noProof/>
                <w:lang w:eastAsia="zh-CN"/>
              </w:rPr>
              <w:t>5.6.2.2, 5.11, 6.7.1.1, 6.8</w:t>
            </w:r>
            <w:r>
              <w:rPr>
                <w:noProof/>
                <w:lang w:eastAsia="zh-CN"/>
              </w:rPr>
              <w:t xml:space="preserve"> to </w:t>
            </w:r>
            <w:r w:rsidR="00FC5CA3">
              <w:rPr>
                <w:noProof/>
                <w:lang w:eastAsia="zh-CN"/>
              </w:rPr>
              <w:t xml:space="preserve">align </w:t>
            </w:r>
            <w:r w:rsidR="00284862">
              <w:rPr>
                <w:noProof/>
                <w:lang w:eastAsia="zh-CN"/>
              </w:rPr>
              <w:t>that UE1 can only be the target UE in UE-only Operation</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2CEF1" w:rsidR="00176F2E" w:rsidRDefault="00176F2E" w:rsidP="00C126F8">
            <w:pPr>
              <w:pStyle w:val="CRCoverPage"/>
              <w:spacing w:after="0"/>
              <w:rPr>
                <w:noProof/>
              </w:rPr>
            </w:pPr>
            <w:r>
              <w:rPr>
                <w:noProof/>
              </w:rPr>
              <w:t xml:space="preserve">It is not </w:t>
            </w:r>
            <w:r w:rsidR="00FC5CA3">
              <w:rPr>
                <w:noProof/>
              </w:rPr>
              <w:t xml:space="preserve">aligned </w:t>
            </w:r>
            <w:r w:rsidR="00284862">
              <w:rPr>
                <w:noProof/>
              </w:rPr>
              <w:t>about the UE role in UE-only Operation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7E33" w:rsidR="001E41F3" w:rsidRDefault="00284862" w:rsidP="009217A1">
            <w:pPr>
              <w:pStyle w:val="CRCoverPage"/>
              <w:spacing w:after="0"/>
              <w:ind w:left="100"/>
              <w:rPr>
                <w:noProof/>
              </w:rPr>
            </w:pPr>
            <w:r>
              <w:rPr>
                <w:noProof/>
              </w:rPr>
              <w:t>5.6.2.2, 5.11, 6.7.1.1, 6.8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223EF9" w14:textId="77777777" w:rsidR="000C1AED" w:rsidRPr="00182ECA" w:rsidRDefault="000C1AED" w:rsidP="000C1AED">
      <w:pPr>
        <w:pStyle w:val="4"/>
      </w:pPr>
      <w:bookmarkStart w:id="4" w:name="_Toc128730206"/>
      <w:bookmarkStart w:id="5" w:name="_Toc133441674"/>
      <w:bookmarkStart w:id="6" w:name="_Toc134242640"/>
      <w:bookmarkStart w:id="7" w:name="_Toc136480534"/>
      <w:bookmarkStart w:id="8" w:name="_Toc136480647"/>
      <w:bookmarkStart w:id="9" w:name="_Toc153803297"/>
      <w:bookmarkEnd w:id="3"/>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4"/>
      <w:bookmarkEnd w:id="5"/>
      <w:bookmarkEnd w:id="6"/>
      <w:bookmarkEnd w:id="7"/>
      <w:bookmarkEnd w:id="8"/>
      <w:bookmarkEnd w:id="9"/>
    </w:p>
    <w:p w14:paraId="5DD68C54" w14:textId="77777777" w:rsidR="000C1AED" w:rsidRDefault="000C1AED" w:rsidP="000C1AED">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0AD2635C" w14:textId="77777777" w:rsidR="000C1AED" w:rsidRDefault="000C1AED" w:rsidP="000C1AED">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UE discovery procedure (refer to clause 6.4);</w:t>
      </w:r>
    </w:p>
    <w:p w14:paraId="443A8907" w14:textId="1F4D746B" w:rsidR="000C1AED" w:rsidRDefault="000C1AED" w:rsidP="000C1AED">
      <w:pPr>
        <w:pStyle w:val="B1"/>
      </w:pPr>
      <w:r>
        <w:t>-</w:t>
      </w:r>
      <w:r>
        <w:tab/>
        <w:t xml:space="preserve">SL Positioning Client UE invokes the Ranging/SL Positioning service request to the discovered UE, </w:t>
      </w:r>
      <w:del w:id="10" w:author="OPPO_yaxin" w:date="2024-02-15T17:55:00Z">
        <w:r w:rsidDel="00284862">
          <w:delText>e.g. SL Reference UE/</w:delText>
        </w:r>
      </w:del>
      <w:proofErr w:type="gramStart"/>
      <w:ins w:id="11" w:author="OPPO_yaxin" w:date="2024-02-15T17:56:00Z">
        <w:r w:rsidR="00284862">
          <w:t>i.e.</w:t>
        </w:r>
      </w:ins>
      <w:proofErr w:type="gramEnd"/>
      <w:ins w:id="12" w:author="OPPO_yaxin" w:date="2024-02-15T18:04:00Z">
        <w:r w:rsidR="00FF2D42">
          <w:t xml:space="preserve"> </w:t>
        </w:r>
      </w:ins>
      <w:r>
        <w:t xml:space="preserve">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14A7ABC2" w14:textId="77777777" w:rsidR="000C1AED" w:rsidRDefault="000C1AED" w:rsidP="000C1AED">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7F74FFA0" w14:textId="77777777" w:rsidR="000C1AED" w:rsidRPr="003B6EA0" w:rsidRDefault="000C1AED" w:rsidP="000C1AED">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2902ECF3" w14:textId="77777777" w:rsidR="00775F72" w:rsidRPr="000C1AED" w:rsidRDefault="00775F72" w:rsidP="00D44AA2">
      <w:pPr>
        <w:pStyle w:val="B1"/>
        <w:ind w:left="0" w:firstLine="0"/>
        <w:rPr>
          <w:rFonts w:eastAsia="宋体"/>
          <w:lang w:eastAsia="zh-CN"/>
        </w:rPr>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158909361"/>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AB917AA"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134242650"/>
      <w:bookmarkStart w:id="15" w:name="_Toc136480545"/>
      <w:bookmarkStart w:id="16" w:name="_Toc136480658"/>
      <w:bookmarkStart w:id="17" w:name="_Toc153803308"/>
      <w:bookmarkEnd w:id="13"/>
      <w:r w:rsidRPr="000C1AED">
        <w:rPr>
          <w:rFonts w:ascii="Arial" w:eastAsia="Times New Roman" w:hAnsi="Arial"/>
          <w:sz w:val="32"/>
          <w:lang w:eastAsia="ko-KR"/>
        </w:rPr>
        <w:t>5.11</w:t>
      </w:r>
      <w:r w:rsidRPr="000C1AED">
        <w:rPr>
          <w:rFonts w:ascii="Arial" w:eastAsia="Times New Roman" w:hAnsi="Arial"/>
          <w:sz w:val="32"/>
          <w:lang w:eastAsia="ko-KR"/>
        </w:rPr>
        <w:tab/>
        <w:t>UE-only Operation for SL Positioning using Located UE</w:t>
      </w:r>
      <w:bookmarkEnd w:id="14"/>
      <w:bookmarkEnd w:id="15"/>
      <w:bookmarkEnd w:id="16"/>
      <w:bookmarkEnd w:id="17"/>
    </w:p>
    <w:p w14:paraId="69CDA7DA" w14:textId="77777777" w:rsidR="000C1AED" w:rsidRPr="000C1AED" w:rsidRDefault="000C1AED" w:rsidP="000C1AED">
      <w:pPr>
        <w:overflowPunct w:val="0"/>
        <w:autoSpaceDE w:val="0"/>
        <w:autoSpaceDN w:val="0"/>
        <w:adjustRightInd w:val="0"/>
        <w:textAlignment w:val="baseline"/>
        <w:rPr>
          <w:rFonts w:eastAsia="等线"/>
          <w:lang w:eastAsia="zh-CN"/>
        </w:rPr>
      </w:pPr>
      <w:r w:rsidRPr="000C1AED">
        <w:rPr>
          <w:rFonts w:eastAsia="等线"/>
          <w:lang w:eastAsia="zh-CN"/>
        </w:rPr>
        <w:t xml:space="preserve">When LMF is not involved for SL Positioning/Ranging, </w:t>
      </w:r>
      <w:proofErr w:type="gramStart"/>
      <w:r w:rsidRPr="000C1AED">
        <w:rPr>
          <w:rFonts w:eastAsia="等线"/>
          <w:lang w:eastAsia="zh-CN"/>
        </w:rPr>
        <w:t>e.g.</w:t>
      </w:r>
      <w:proofErr w:type="gramEnd"/>
      <w:r w:rsidRPr="000C1AED">
        <w:rPr>
          <w:rFonts w:eastAsia="等线"/>
          <w:lang w:eastAsia="zh-CN"/>
        </w:rPr>
        <w:t xml:space="preserve"> the LMF in the serving network does not support SL Positioning, </w:t>
      </w:r>
      <w:r w:rsidRPr="000C1AED">
        <w:rPr>
          <w:rFonts w:eastAsia="Times New Roman"/>
          <w:lang w:eastAsia="zh-CN"/>
        </w:rPr>
        <w:t>UE-only Operation SL Positioning</w:t>
      </w:r>
      <w:r w:rsidRPr="000C1AED">
        <w:rPr>
          <w:rFonts w:eastAsia="等线"/>
          <w:lang w:eastAsia="zh-CN"/>
        </w:rPr>
        <w:t xml:space="preserve"> is used, including </w:t>
      </w:r>
      <w:r w:rsidRPr="000C1AED">
        <w:rPr>
          <w:rFonts w:eastAsia="等线"/>
          <w:lang w:eastAsia="en-GB"/>
        </w:rPr>
        <w:t>Target UE</w:t>
      </w:r>
      <w:r w:rsidRPr="000C1AED">
        <w:rPr>
          <w:rFonts w:eastAsia="等线"/>
          <w:lang w:eastAsia="zh-CN"/>
        </w:rPr>
        <w:t xml:space="preserve"> as SL Positioning Server UE and </w:t>
      </w:r>
      <w:r w:rsidRPr="000C1AED">
        <w:rPr>
          <w:rFonts w:eastAsia="等线"/>
          <w:lang w:eastAsia="en-GB"/>
        </w:rPr>
        <w:t>Target UE not</w:t>
      </w:r>
      <w:r w:rsidRPr="000C1AED">
        <w:rPr>
          <w:rFonts w:eastAsia="等线"/>
          <w:lang w:eastAsia="zh-CN"/>
        </w:rPr>
        <w:t xml:space="preserve"> as SL Positioning Server UE.</w:t>
      </w:r>
    </w:p>
    <w:p w14:paraId="11AD40E5" w14:textId="77777777" w:rsidR="000C1AED" w:rsidRPr="000C1AED" w:rsidRDefault="000C1AED" w:rsidP="000C1AED">
      <w:pPr>
        <w:overflowPunct w:val="0"/>
        <w:autoSpaceDE w:val="0"/>
        <w:autoSpaceDN w:val="0"/>
        <w:adjustRightInd w:val="0"/>
        <w:textAlignment w:val="baseline"/>
        <w:rPr>
          <w:rFonts w:eastAsia="等线"/>
          <w:lang w:eastAsia="zh-CN"/>
        </w:rPr>
      </w:pPr>
      <w:r w:rsidRPr="000C1AED">
        <w:rPr>
          <w:rFonts w:eastAsia="等线"/>
          <w:lang w:eastAsia="en-GB"/>
        </w:rPr>
        <w:t>When Target UE</w:t>
      </w:r>
      <w:r w:rsidRPr="000C1AED">
        <w:rPr>
          <w:rFonts w:eastAsia="等线"/>
          <w:lang w:eastAsia="zh-CN"/>
        </w:rPr>
        <w:t xml:space="preserve"> as SL Positioning Server UE, </w:t>
      </w:r>
      <w:r w:rsidRPr="000C1AED">
        <w:rPr>
          <w:rFonts w:eastAsia="Times New Roman"/>
          <w:lang w:eastAsia="zh-CN"/>
        </w:rPr>
        <w:t>the following principles applies</w:t>
      </w:r>
      <w:r w:rsidRPr="000C1AED">
        <w:rPr>
          <w:rFonts w:eastAsia="等线"/>
          <w:lang w:eastAsia="zh-CN"/>
        </w:rPr>
        <w:t>:</w:t>
      </w:r>
    </w:p>
    <w:p w14:paraId="3E9F5DD8" w14:textId="77777777" w:rsidR="000C1AED" w:rsidRPr="000C1AED" w:rsidRDefault="000C1AED" w:rsidP="000C1AED">
      <w:pPr>
        <w:overflowPunct w:val="0"/>
        <w:autoSpaceDE w:val="0"/>
        <w:autoSpaceDN w:val="0"/>
        <w:adjustRightInd w:val="0"/>
        <w:ind w:left="568" w:hanging="284"/>
        <w:textAlignment w:val="baseline"/>
        <w:rPr>
          <w:rFonts w:eastAsia="等线"/>
          <w:lang w:eastAsia="zh-CN"/>
        </w:rPr>
      </w:pPr>
      <w:r w:rsidRPr="000C1AED">
        <w:rPr>
          <w:rFonts w:eastAsia="等线"/>
          <w:lang w:eastAsia="zh-CN"/>
        </w:rPr>
        <w:t>-</w:t>
      </w:r>
      <w:r w:rsidRPr="000C1AED">
        <w:rPr>
          <w:rFonts w:eastAsia="等线"/>
          <w:lang w:eastAsia="zh-CN"/>
        </w:rPr>
        <w:tab/>
        <w:t>The Target UE performs the Located UE's discovery and selection.</w:t>
      </w:r>
    </w:p>
    <w:p w14:paraId="02DFFA58" w14:textId="77777777" w:rsidR="000C1AED" w:rsidRPr="000C1AED" w:rsidRDefault="000C1AED" w:rsidP="000C1AED">
      <w:pPr>
        <w:overflowPunct w:val="0"/>
        <w:autoSpaceDE w:val="0"/>
        <w:autoSpaceDN w:val="0"/>
        <w:adjustRightInd w:val="0"/>
        <w:ind w:left="568" w:hanging="284"/>
        <w:textAlignment w:val="baseline"/>
        <w:rPr>
          <w:rFonts w:eastAsia="等线"/>
          <w:lang w:eastAsia="zh-CN"/>
        </w:rPr>
      </w:pPr>
      <w:r w:rsidRPr="000C1AED">
        <w:rPr>
          <w:rFonts w:eastAsia="等线"/>
          <w:lang w:eastAsia="zh-CN"/>
        </w:rPr>
        <w:t>-</w:t>
      </w:r>
      <w:r w:rsidRPr="000C1AED">
        <w:rPr>
          <w:rFonts w:eastAsia="等线"/>
          <w:lang w:eastAsia="zh-CN"/>
        </w:rPr>
        <w:tab/>
        <w:t>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6593B165" w14:textId="77777777" w:rsidR="000C1AED" w:rsidRPr="000C1AED" w:rsidRDefault="000C1AED" w:rsidP="000C1AED">
      <w:pPr>
        <w:overflowPunct w:val="0"/>
        <w:autoSpaceDE w:val="0"/>
        <w:autoSpaceDN w:val="0"/>
        <w:adjustRightInd w:val="0"/>
        <w:ind w:left="568" w:hanging="284"/>
        <w:textAlignment w:val="baseline"/>
        <w:rPr>
          <w:rFonts w:eastAsia="等线"/>
          <w:lang w:eastAsia="zh-CN"/>
        </w:rPr>
      </w:pPr>
      <w:r w:rsidRPr="000C1AED">
        <w:rPr>
          <w:rFonts w:eastAsia="等线"/>
          <w:lang w:eastAsia="zh-CN"/>
        </w:rPr>
        <w:t>-</w:t>
      </w:r>
      <w:r w:rsidRPr="000C1AED">
        <w:rPr>
          <w:rFonts w:eastAsia="等线"/>
          <w:lang w:eastAsia="zh-CN"/>
        </w:rPr>
        <w:tab/>
        <w:t>The Ranging/</w:t>
      </w:r>
      <w:proofErr w:type="spellStart"/>
      <w:r w:rsidRPr="000C1AED">
        <w:rPr>
          <w:rFonts w:eastAsia="等线"/>
          <w:lang w:eastAsia="zh-CN"/>
        </w:rPr>
        <w:t>Sidelink</w:t>
      </w:r>
      <w:proofErr w:type="spellEnd"/>
      <w:r w:rsidRPr="000C1AED">
        <w:rPr>
          <w:rFonts w:eastAsia="等线"/>
          <w:lang w:eastAsia="zh-CN"/>
        </w:rPr>
        <w:t xml:space="preserve"> positioning and the positioning of the Located UE(s) can be scheduled with the same scheduled location time (as per TS 23.273 [8]) to improve the Target UE positioning accuracy.</w:t>
      </w:r>
    </w:p>
    <w:p w14:paraId="6E096F12" w14:textId="77777777" w:rsidR="000C1AED" w:rsidRPr="000C1AED" w:rsidRDefault="000C1AED" w:rsidP="000C1AED">
      <w:pPr>
        <w:keepLines/>
        <w:overflowPunct w:val="0"/>
        <w:autoSpaceDE w:val="0"/>
        <w:autoSpaceDN w:val="0"/>
        <w:adjustRightInd w:val="0"/>
        <w:ind w:left="1135" w:hanging="851"/>
        <w:textAlignment w:val="baseline"/>
        <w:rPr>
          <w:rFonts w:eastAsia="等线"/>
          <w:lang w:eastAsia="zh-CN"/>
        </w:rPr>
      </w:pPr>
      <w:r w:rsidRPr="000C1AED">
        <w:rPr>
          <w:rFonts w:eastAsia="等线"/>
          <w:lang w:eastAsia="zh-CN"/>
        </w:rPr>
        <w:t>NOTE:</w:t>
      </w:r>
      <w:r w:rsidRPr="000C1AED">
        <w:rPr>
          <w:rFonts w:eastAsia="等线"/>
          <w:lang w:eastAsia="zh-CN"/>
        </w:rPr>
        <w:tab/>
        <w:t>Security and privacy aspects require confirmation from SA WG3.</w:t>
      </w:r>
    </w:p>
    <w:p w14:paraId="7AF6EE49" w14:textId="77777777" w:rsidR="000C1AED" w:rsidRPr="000C1AED" w:rsidRDefault="000C1AED" w:rsidP="000C1AED">
      <w:pPr>
        <w:overflowPunct w:val="0"/>
        <w:autoSpaceDE w:val="0"/>
        <w:autoSpaceDN w:val="0"/>
        <w:adjustRightInd w:val="0"/>
        <w:textAlignment w:val="baseline"/>
        <w:rPr>
          <w:rFonts w:eastAsia="等线"/>
          <w:lang w:eastAsia="en-GB"/>
        </w:rPr>
      </w:pPr>
      <w:r w:rsidRPr="000C1AED">
        <w:rPr>
          <w:rFonts w:eastAsia="等线"/>
          <w:lang w:eastAsia="en-GB"/>
        </w:rPr>
        <w:t>When Target UE not as SL Positioning Server UE, the following principles applies:</w:t>
      </w:r>
    </w:p>
    <w:p w14:paraId="6E206452"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t>-</w:t>
      </w:r>
      <w:r w:rsidRPr="000C1AED">
        <w:rPr>
          <w:rFonts w:eastAsia="等线"/>
          <w:lang w:eastAsia="en-GB"/>
        </w:rPr>
        <w:tab/>
        <w:t>The Target UE performs the SL Positioning Server UE's discovery and selection.</w:t>
      </w:r>
    </w:p>
    <w:p w14:paraId="6BB59D17"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t>-</w:t>
      </w:r>
      <w:r w:rsidRPr="000C1AED">
        <w:rPr>
          <w:rFonts w:eastAsia="等线"/>
          <w:lang w:eastAsia="en-GB"/>
        </w:rPr>
        <w:tab/>
        <w:t>The Target UE requests its absolute location from the SL Positioning Server UE.</w:t>
      </w:r>
    </w:p>
    <w:p w14:paraId="31586C93"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t>-</w:t>
      </w:r>
      <w:r w:rsidRPr="000C1AED">
        <w:rPr>
          <w:rFonts w:eastAsia="等线"/>
          <w:lang w:eastAsia="en-GB"/>
        </w:rPr>
        <w:tab/>
        <w:t>The SL Positioning Server UE interacts with the Target UE to exchange UE capabilities, assistance data, Ranging/SL positioning measurement data and location of Located UE(s).</w:t>
      </w:r>
    </w:p>
    <w:p w14:paraId="284A0890"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t>-</w:t>
      </w:r>
      <w:r w:rsidRPr="000C1AED">
        <w:rPr>
          <w:rFonts w:eastAsia="等线"/>
          <w:lang w:eastAsia="en-GB"/>
        </w:rPr>
        <w:tab/>
        <w:t>The SL Positioning Server UE can optionally determine to use the location of Located UE(s) together with the Ranging/SL positioning measurement data or result to estimate the location of Target UE.</w:t>
      </w:r>
    </w:p>
    <w:p w14:paraId="3B3748E4"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t>-</w:t>
      </w:r>
      <w:r w:rsidRPr="000C1AED">
        <w:rPr>
          <w:rFonts w:eastAsia="等线"/>
          <w:lang w:eastAsia="en-GB"/>
        </w:rPr>
        <w:tab/>
        <w:t>The SL Positioning Server UE returns the Ranging/SL positioning result to the Target UE.</w:t>
      </w:r>
    </w:p>
    <w:p w14:paraId="52F41EBB" w14:textId="77777777" w:rsidR="000C1AED" w:rsidRPr="000C1AED" w:rsidRDefault="000C1AED" w:rsidP="000C1AED">
      <w:pPr>
        <w:overflowPunct w:val="0"/>
        <w:autoSpaceDE w:val="0"/>
        <w:autoSpaceDN w:val="0"/>
        <w:adjustRightInd w:val="0"/>
        <w:ind w:left="568" w:hanging="284"/>
        <w:textAlignment w:val="baseline"/>
        <w:rPr>
          <w:rFonts w:eastAsia="等线"/>
          <w:lang w:eastAsia="en-GB"/>
        </w:rPr>
      </w:pPr>
      <w:r w:rsidRPr="000C1AED">
        <w:rPr>
          <w:rFonts w:eastAsia="等线"/>
          <w:lang w:eastAsia="en-GB"/>
        </w:rPr>
        <w:lastRenderedPageBreak/>
        <w:t>-</w:t>
      </w:r>
      <w:r w:rsidRPr="000C1AED">
        <w:rPr>
          <w:rFonts w:eastAsia="等线"/>
          <w:lang w:eastAsia="en-GB"/>
        </w:rPr>
        <w:tab/>
        <w:t>The Ranging/</w:t>
      </w:r>
      <w:proofErr w:type="spellStart"/>
      <w:r w:rsidRPr="000C1AED">
        <w:rPr>
          <w:rFonts w:eastAsia="等线"/>
          <w:lang w:eastAsia="en-GB"/>
        </w:rPr>
        <w:t>Sidelink</w:t>
      </w:r>
      <w:proofErr w:type="spellEnd"/>
      <w:r w:rsidRPr="000C1AED">
        <w:rPr>
          <w:rFonts w:eastAsia="等线"/>
          <w:lang w:eastAsia="en-GB"/>
        </w:rPr>
        <w:t xml:space="preserve"> positioning and the positioning of the Located UE(s) can be scheduled with the same scheduled location time (as per TS 23.273 [8]) to improve the Target UE positioning accuracy.</w:t>
      </w:r>
    </w:p>
    <w:p w14:paraId="7A4BC5D8" w14:textId="504D835A" w:rsidR="000C1AED" w:rsidRPr="000C1AED" w:rsidRDefault="000C1AED" w:rsidP="000C1AED">
      <w:pPr>
        <w:overflowPunct w:val="0"/>
        <w:autoSpaceDE w:val="0"/>
        <w:autoSpaceDN w:val="0"/>
        <w:adjustRightInd w:val="0"/>
        <w:textAlignment w:val="baseline"/>
        <w:rPr>
          <w:rFonts w:eastAsia="等线"/>
          <w:lang w:eastAsia="en-GB"/>
        </w:rPr>
      </w:pPr>
      <w:bookmarkStart w:id="18" w:name="_CR5_12"/>
      <w:bookmarkEnd w:id="18"/>
      <w:r w:rsidRPr="000C1AED">
        <w:rPr>
          <w:rFonts w:eastAsia="等线"/>
          <w:lang w:eastAsia="en-GB"/>
        </w:rPr>
        <w:t>When UE-only operation is triggered for the service request from SL positioning client UE,</w:t>
      </w:r>
      <w:ins w:id="19" w:author="OPPO_yaxin" w:date="2024-02-15T17:57:00Z">
        <w:r w:rsidR="00284862">
          <w:rPr>
            <w:rFonts w:eastAsia="等线"/>
            <w:lang w:eastAsia="en-GB"/>
          </w:rPr>
          <w:t xml:space="preserve"> the SL positioning client UE should</w:t>
        </w:r>
      </w:ins>
      <w:ins w:id="20" w:author="OPPO_yaxin" w:date="2024-02-15T17:58:00Z">
        <w:r w:rsidR="00284862">
          <w:rPr>
            <w:rFonts w:eastAsia="等线"/>
            <w:lang w:eastAsia="en-GB"/>
          </w:rPr>
          <w:t xml:space="preserve"> always send the service request to the target UE</w:t>
        </w:r>
      </w:ins>
      <w:del w:id="21" w:author="OPPO_yaxin" w:date="2024-02-15T17:57:00Z">
        <w:r w:rsidRPr="000C1AED" w:rsidDel="00284862">
          <w:rPr>
            <w:rFonts w:eastAsia="等线"/>
            <w:lang w:eastAsia="en-GB"/>
          </w:rPr>
          <w:delText xml:space="preserve"> if a SL reference UE receives SL positioning service request from SL positioning client UE, the above principles apply to the SL reference UE which received service request from client UE instead of target UE</w:delText>
        </w:r>
      </w:del>
      <w:r w:rsidRPr="000C1AED">
        <w:rPr>
          <w:rFonts w:eastAsia="等线"/>
          <w:lang w:eastAsia="en-GB"/>
        </w:rPr>
        <w:t>.</w:t>
      </w:r>
    </w:p>
    <w:p w14:paraId="0119604F"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Hlk158909473"/>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A7951A2" w14:textId="77777777" w:rsidR="000C1AED" w:rsidRDefault="000C1AED" w:rsidP="000C1AED">
      <w:pPr>
        <w:pStyle w:val="4"/>
        <w:rPr>
          <w:rFonts w:eastAsia="宋体"/>
        </w:rPr>
      </w:pPr>
      <w:bookmarkStart w:id="23" w:name="_Toc134242682"/>
      <w:bookmarkStart w:id="24" w:name="_Toc136480580"/>
      <w:bookmarkStart w:id="25" w:name="_Toc136480694"/>
      <w:bookmarkStart w:id="26" w:name="_Toc153803344"/>
      <w:bookmarkEnd w:id="22"/>
      <w:r w:rsidRPr="00AB031F">
        <w:rPr>
          <w:rFonts w:eastAsia="宋体"/>
        </w:rPr>
        <w:lastRenderedPageBreak/>
        <w:t>6.7.1.1</w:t>
      </w:r>
      <w:r w:rsidRPr="00AB031F">
        <w:rPr>
          <w:rFonts w:eastAsia="宋体"/>
        </w:rPr>
        <w:tab/>
        <w:t>Procedures for Ranging/SL Positioning service exposure through PC5</w:t>
      </w:r>
      <w:bookmarkEnd w:id="23"/>
      <w:bookmarkEnd w:id="24"/>
      <w:bookmarkEnd w:id="25"/>
      <w:bookmarkEnd w:id="26"/>
    </w:p>
    <w:p w14:paraId="1B3DB255" w14:textId="0010AF6F" w:rsidR="000C1AED" w:rsidRDefault="000C1AED" w:rsidP="000C1AED">
      <w:pPr>
        <w:pStyle w:val="TH"/>
        <w:rPr>
          <w:ins w:id="27" w:author="OPPO_yaxin" w:date="2024-02-15T18:02:00Z"/>
        </w:rPr>
      </w:pPr>
      <w:del w:id="28" w:author="OPPO_yaxin" w:date="2024-02-15T18:02:00Z">
        <w:r w:rsidDel="00284862">
          <w:object w:dxaOrig="11221" w:dyaOrig="7996" w14:anchorId="349CB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2pt" o:ole="">
              <v:imagedata r:id="rId13" o:title=""/>
            </v:shape>
            <o:OLEObject Type="Embed" ProgID="Visio.Drawing.15" ShapeID="_x0000_i1025" DrawAspect="Content" ObjectID="_1769539134" r:id="rId14"/>
          </w:object>
        </w:r>
      </w:del>
    </w:p>
    <w:p w14:paraId="6B194963" w14:textId="44B0B3BD" w:rsidR="00284862" w:rsidRPr="00AE12E1" w:rsidRDefault="00FF2D42" w:rsidP="000C1AED">
      <w:pPr>
        <w:pStyle w:val="TH"/>
        <w:rPr>
          <w:rFonts w:eastAsia="宋体"/>
        </w:rPr>
      </w:pPr>
      <w:ins w:id="29" w:author="OPPO_yaxin" w:date="2024-02-15T18:02:00Z">
        <w:r>
          <w:object w:dxaOrig="11221" w:dyaOrig="7993" w14:anchorId="153D8545">
            <v:shape id="_x0000_i1026" type="#_x0000_t75" style="width:468pt;height:334.75pt" o:ole="">
              <v:imagedata r:id="rId15" o:title=""/>
            </v:shape>
            <o:OLEObject Type="Embed" ProgID="Visio.Drawing.15" ShapeID="_x0000_i1026" DrawAspect="Content" ObjectID="_1769539135" r:id="rId16"/>
          </w:object>
        </w:r>
      </w:ins>
    </w:p>
    <w:p w14:paraId="28EF31BC" w14:textId="77777777" w:rsidR="000C1AED" w:rsidRPr="009A60FB" w:rsidRDefault="000C1AED" w:rsidP="000C1AED">
      <w:pPr>
        <w:pStyle w:val="TF"/>
        <w:rPr>
          <w:lang w:eastAsia="zh-CN"/>
        </w:rPr>
      </w:pPr>
      <w:bookmarkStart w:id="30" w:name="_CRFigure6_7_11_"/>
      <w:r w:rsidRPr="009A60FB">
        <w:rPr>
          <w:lang w:eastAsia="zh-CN"/>
        </w:rPr>
        <w:lastRenderedPageBreak/>
        <w:t xml:space="preserve">Figure </w:t>
      </w:r>
      <w:bookmarkEnd w:id="30"/>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7B53BE61" w14:textId="77777777" w:rsidR="000C1AED" w:rsidRDefault="000C1AED" w:rsidP="000C1AED">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56BB7B35" w14:textId="77777777" w:rsidR="000C1AED" w:rsidRDefault="000C1AED" w:rsidP="000C1AED">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717296B6" w14:textId="77777777" w:rsidR="000C1AED" w:rsidRDefault="000C1AED" w:rsidP="000C1AED">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540CCAFD" w14:textId="77777777" w:rsidR="000C1AED" w:rsidRDefault="000C1AED" w:rsidP="000C1AED">
      <w:pPr>
        <w:pStyle w:val="B1"/>
        <w:rPr>
          <w:rFonts w:eastAsia="宋体"/>
        </w:rPr>
      </w:pPr>
      <w:r>
        <w:rPr>
          <w:rFonts w:eastAsia="宋体"/>
        </w:rPr>
        <w:tab/>
        <w:t>During discovery for SL positioning service, the information of SL reference UE(s)/Located UE(s) is acquired.</w:t>
      </w:r>
    </w:p>
    <w:p w14:paraId="09D423F4" w14:textId="77777777" w:rsidR="000C1AED" w:rsidRDefault="000C1AED" w:rsidP="000C1AED">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2A740B87" w14:textId="77777777" w:rsidR="000C1AED" w:rsidRDefault="000C1AED" w:rsidP="000C1AED">
      <w:pPr>
        <w:pStyle w:val="B1"/>
        <w:rPr>
          <w:rFonts w:eastAsia="宋体"/>
        </w:rPr>
      </w:pPr>
      <w:r>
        <w:rPr>
          <w:rFonts w:eastAsia="宋体"/>
        </w:rPr>
        <w:t>3.</w:t>
      </w:r>
      <w:r>
        <w:rPr>
          <w:rFonts w:eastAsia="宋体"/>
        </w:rPr>
        <w:tab/>
        <w:t>The SL Positioning Client UE is informed of UE's status information indicating that UE has NAS connection or no NAS connection from the discovered UE(s).</w:t>
      </w:r>
    </w:p>
    <w:p w14:paraId="40EB0340" w14:textId="77777777" w:rsidR="000C1AED" w:rsidRPr="00AE12E1" w:rsidRDefault="000C1AED" w:rsidP="000C1AED">
      <w:pPr>
        <w:pStyle w:val="EditorsNote"/>
        <w:rPr>
          <w:rFonts w:eastAsia="宋体"/>
          <w:lang w:val="en-US"/>
        </w:rPr>
      </w:pPr>
      <w:r>
        <w:rPr>
          <w:rFonts w:eastAsia="宋体"/>
          <w:lang w:val="en-US"/>
        </w:rPr>
        <w:t>Editor's note:</w:t>
      </w:r>
      <w:r>
        <w:rPr>
          <w:rFonts w:eastAsia="宋体"/>
          <w:lang w:val="en-US"/>
        </w:rPr>
        <w:tab/>
        <w:t>Need to determine if such indication is provided during discovery or step 3, and whether or not it requires RAN WG2 involvement.</w:t>
      </w:r>
    </w:p>
    <w:p w14:paraId="12E8737D" w14:textId="77777777" w:rsidR="000C1AED" w:rsidRDefault="000C1AED" w:rsidP="000C1AED">
      <w:pPr>
        <w:pStyle w:val="B1"/>
        <w:rPr>
          <w:rFonts w:eastAsia="宋体"/>
        </w:rPr>
      </w:pPr>
      <w:r>
        <w:rPr>
          <w:rFonts w:eastAsia="宋体"/>
        </w:rPr>
        <w:tab/>
        <w:t>The SL Positioning Client UE may receive list of SL Reference UE(s)/Located UE(s) from target UE over the PC5 connection.</w:t>
      </w:r>
    </w:p>
    <w:p w14:paraId="7AA32F97" w14:textId="7361893B" w:rsidR="000C1AED" w:rsidRDefault="000C1AED" w:rsidP="000C1AED">
      <w:pPr>
        <w:pStyle w:val="B1"/>
        <w:rPr>
          <w:rFonts w:eastAsia="宋体"/>
        </w:rPr>
      </w:pPr>
      <w:r>
        <w:rPr>
          <w:rFonts w:eastAsia="宋体"/>
        </w:rPr>
        <w:t>4.</w:t>
      </w:r>
      <w:r>
        <w:rPr>
          <w:rFonts w:eastAsia="宋体"/>
        </w:rPr>
        <w:tab/>
        <w:t xml:space="preserve">Based on UE's status information, the SL Positioning Client UE may </w:t>
      </w:r>
      <w:proofErr w:type="spellStart"/>
      <w:r>
        <w:rPr>
          <w:rFonts w:eastAsia="宋体"/>
        </w:rPr>
        <w:t>downselect</w:t>
      </w:r>
      <w:proofErr w:type="spellEnd"/>
      <w:r>
        <w:rPr>
          <w:rFonts w:eastAsia="宋体"/>
        </w:rPr>
        <w:t xml:space="preserve"> UE(s) to perform SL Positioning operation and select </w:t>
      </w:r>
      <w:del w:id="31" w:author="OPPO_yaxin" w:date="2024-02-15T18:00:00Z">
        <w:r w:rsidDel="00284862">
          <w:rPr>
            <w:rFonts w:eastAsia="宋体"/>
          </w:rPr>
          <w:delText>a UE</w:delText>
        </w:r>
      </w:del>
      <w:ins w:id="32" w:author="OPPO_yaxin" w:date="2024-02-15T18:00:00Z">
        <w:r w:rsidR="00284862">
          <w:rPr>
            <w:rFonts w:eastAsia="宋体"/>
          </w:rPr>
          <w:t>the target UE</w:t>
        </w:r>
      </w:ins>
      <w:r>
        <w:rPr>
          <w:rFonts w:eastAsia="宋体"/>
        </w:rPr>
        <w:t xml:space="preserve"> (here UE1) to receive SL Positioning Service Request. The SL Positioning Client UE sends a SL Positioning Service Request which includes info of SL Positioning Client UE, info of Target UE and info of SL Reference UE(s)/Located UE(s).</w:t>
      </w:r>
    </w:p>
    <w:p w14:paraId="6165A200" w14:textId="77777777" w:rsidR="000C1AED" w:rsidRDefault="000C1AED" w:rsidP="000C1AED">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1304B471" w14:textId="77777777" w:rsidR="000C1AED" w:rsidRDefault="000C1AED" w:rsidP="000C1AED">
      <w:pPr>
        <w:pStyle w:val="B1"/>
        <w:rPr>
          <w:rFonts w:eastAsia="宋体"/>
        </w:rPr>
      </w:pPr>
      <w:r>
        <w:rPr>
          <w:rFonts w:eastAsia="宋体"/>
        </w:rPr>
        <w:tab/>
        <w:t>For relative location, the SL Positioning Client UE sends a SL Positioning Service Request which includes info of SL Positioning Client UE, info of Target UE, info of SL Reference UE(s), and required positioning QoS.</w:t>
      </w:r>
    </w:p>
    <w:p w14:paraId="368B0FBE" w14:textId="77777777" w:rsidR="000C1AED" w:rsidRDefault="000C1AED" w:rsidP="000C1AED">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0FE7CAD0" w14:textId="77777777" w:rsidR="000C1AED" w:rsidRDefault="000C1AED" w:rsidP="000C1AED">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4A5C386C" w14:textId="0D78AE4A" w:rsidR="000C1AED" w:rsidRDefault="000C1AED" w:rsidP="000C1AED">
      <w:pPr>
        <w:pStyle w:val="B1"/>
        <w:rPr>
          <w:rFonts w:eastAsia="宋体"/>
        </w:rPr>
      </w:pPr>
      <w:r>
        <w:rPr>
          <w:rFonts w:eastAsia="宋体"/>
        </w:rPr>
        <w:t>5.</w:t>
      </w:r>
      <w:r>
        <w:rPr>
          <w:rFonts w:eastAsia="宋体"/>
        </w:rPr>
        <w:tab/>
        <w:t>Authorization check of the SL Positioning Client UE for the service request may be performed via SL Positioning Server UE or 5GC or internally by UE1</w:t>
      </w:r>
      <w:ins w:id="33" w:author="OPPO_yaxin" w:date="2024-02-15T17:59:00Z">
        <w:r w:rsidR="00284862">
          <w:rPr>
            <w:rFonts w:eastAsia="宋体"/>
          </w:rPr>
          <w:t xml:space="preserve"> (</w:t>
        </w:r>
      </w:ins>
      <w:del w:id="34" w:author="OPPO_yaxin" w:date="2024-02-15T17:59:00Z">
        <w:r w:rsidDel="00284862">
          <w:rPr>
            <w:rFonts w:eastAsia="宋体"/>
          </w:rPr>
          <w:delText xml:space="preserve"> or </w:delText>
        </w:r>
      </w:del>
      <w:proofErr w:type="gramStart"/>
      <w:ins w:id="35" w:author="OPPO_yaxin" w:date="2024-02-15T17:59:00Z">
        <w:r w:rsidR="00284862">
          <w:rPr>
            <w:rFonts w:eastAsia="宋体"/>
          </w:rPr>
          <w:t>i.e.</w:t>
        </w:r>
      </w:ins>
      <w:proofErr w:type="gramEnd"/>
      <w:ins w:id="36" w:author="OPPO_yaxin" w:date="2024-02-15T18:00:00Z">
        <w:r w:rsidR="00284862">
          <w:rPr>
            <w:rFonts w:eastAsia="宋体"/>
          </w:rPr>
          <w:t xml:space="preserve"> </w:t>
        </w:r>
      </w:ins>
      <w:r>
        <w:rPr>
          <w:rFonts w:eastAsia="宋体"/>
        </w:rPr>
        <w:t>target UE</w:t>
      </w:r>
      <w:ins w:id="37" w:author="OPPO_yaxin" w:date="2024-02-15T17:59:00Z">
        <w:r w:rsidR="00284862">
          <w:rPr>
            <w:rFonts w:eastAsia="宋体"/>
          </w:rPr>
          <w:t>)</w:t>
        </w:r>
      </w:ins>
      <w:r>
        <w:rPr>
          <w:rFonts w:eastAsia="宋体"/>
        </w:rPr>
        <w:t>.</w:t>
      </w:r>
    </w:p>
    <w:p w14:paraId="4EED5D2D" w14:textId="77777777" w:rsidR="000C1AED" w:rsidRDefault="000C1AED" w:rsidP="000C1AED">
      <w:pPr>
        <w:pStyle w:val="B1"/>
        <w:rPr>
          <w:rFonts w:eastAsia="宋体"/>
        </w:rPr>
      </w:pPr>
      <w:r>
        <w:rPr>
          <w:rFonts w:eastAsia="宋体"/>
        </w:rPr>
        <w:t>6.</w:t>
      </w:r>
      <w:r>
        <w:rPr>
          <w:rFonts w:eastAsia="宋体"/>
        </w:rPr>
        <w:tab/>
        <w:t>The UE which received SL Positioning Service Request (here UE1) selects LMF or SL Positioning Server UE based on its status whether UE has NAS connection. Ranging/SL Positioning operation is performed as described in clause 6.8 among target UE, SL Reference UE(s)/Located UE(s) and SL Positioning Server UE or LMF.</w:t>
      </w:r>
    </w:p>
    <w:p w14:paraId="031C6E4E" w14:textId="77777777" w:rsidR="000C1AED" w:rsidRDefault="000C1AED" w:rsidP="000C1AED">
      <w:pPr>
        <w:pStyle w:val="B1"/>
        <w:rPr>
          <w:rFonts w:eastAsia="宋体"/>
        </w:rPr>
      </w:pPr>
      <w:r>
        <w:rPr>
          <w:rFonts w:eastAsia="宋体"/>
        </w:rPr>
        <w:t>7.</w:t>
      </w:r>
      <w:r>
        <w:rPr>
          <w:rFonts w:eastAsia="宋体"/>
        </w:rPr>
        <w:tab/>
        <w:t>The Ranging/SL Positioning result is provided to the SL Positioning client UE by UE1.</w:t>
      </w:r>
    </w:p>
    <w:p w14:paraId="66A881D8" w14:textId="77777777"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37BD752" w14:textId="77777777" w:rsidR="000C1AED" w:rsidRPr="000C1AED" w:rsidRDefault="000C1AED" w:rsidP="000C1AE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8" w:name="_Toc133441719"/>
      <w:bookmarkStart w:id="39" w:name="_Toc134242688"/>
      <w:bookmarkStart w:id="40" w:name="_Toc136480586"/>
      <w:bookmarkStart w:id="41" w:name="_Toc136480700"/>
      <w:bookmarkStart w:id="42" w:name="_Toc153803350"/>
      <w:r w:rsidRPr="000C1AED">
        <w:rPr>
          <w:rFonts w:ascii="Arial" w:eastAsia="Times New Roman" w:hAnsi="Arial"/>
          <w:sz w:val="32"/>
          <w:lang w:eastAsia="zh-CN"/>
        </w:rPr>
        <w:t>6.8</w:t>
      </w:r>
      <w:r w:rsidRPr="000C1AED">
        <w:rPr>
          <w:rFonts w:ascii="Arial" w:eastAsia="Times New Roman" w:hAnsi="Arial"/>
          <w:sz w:val="32"/>
          <w:lang w:eastAsia="zh-CN"/>
        </w:rPr>
        <w:tab/>
        <w:t>Procedures of Ranging/</w:t>
      </w:r>
      <w:proofErr w:type="spellStart"/>
      <w:r w:rsidRPr="000C1AED">
        <w:rPr>
          <w:rFonts w:ascii="Arial" w:eastAsia="Times New Roman" w:hAnsi="Arial"/>
          <w:sz w:val="32"/>
          <w:lang w:eastAsia="zh-CN"/>
        </w:rPr>
        <w:t>Sidelink</w:t>
      </w:r>
      <w:proofErr w:type="spellEnd"/>
      <w:r w:rsidRPr="000C1AED">
        <w:rPr>
          <w:rFonts w:ascii="Arial" w:eastAsia="Times New Roman" w:hAnsi="Arial"/>
          <w:sz w:val="32"/>
          <w:lang w:eastAsia="zh-CN"/>
        </w:rPr>
        <w:t xml:space="preserve"> Positioning control</w:t>
      </w:r>
      <w:bookmarkEnd w:id="38"/>
      <w:bookmarkEnd w:id="39"/>
      <w:bookmarkEnd w:id="40"/>
      <w:bookmarkEnd w:id="41"/>
      <w:bookmarkEnd w:id="42"/>
    </w:p>
    <w:p w14:paraId="710048BE" w14:textId="77777777" w:rsidR="000C1AED" w:rsidRPr="000C1AED" w:rsidRDefault="000C1AED" w:rsidP="000C1AED">
      <w:pPr>
        <w:overflowPunct w:val="0"/>
        <w:autoSpaceDE w:val="0"/>
        <w:autoSpaceDN w:val="0"/>
        <w:adjustRightInd w:val="0"/>
        <w:textAlignment w:val="baseline"/>
        <w:rPr>
          <w:rFonts w:eastAsia="Times New Roman"/>
          <w:lang w:eastAsia="en-GB"/>
        </w:rPr>
      </w:pPr>
      <w:r w:rsidRPr="000C1AED">
        <w:rPr>
          <w:rFonts w:eastAsia="Times New Roman"/>
          <w:lang w:eastAsia="en-GB"/>
        </w:rPr>
        <w:t>Either UE-only Operation or Network-based Operation is applied in the Ranging/</w:t>
      </w:r>
      <w:proofErr w:type="spellStart"/>
      <w:r w:rsidRPr="000C1AED">
        <w:rPr>
          <w:rFonts w:eastAsia="Times New Roman"/>
          <w:lang w:eastAsia="en-GB"/>
        </w:rPr>
        <w:t>Sidelink</w:t>
      </w:r>
      <w:proofErr w:type="spellEnd"/>
      <w:r w:rsidRPr="000C1AED">
        <w:rPr>
          <w:rFonts w:eastAsia="Times New Roman"/>
          <w:lang w:eastAsia="en-GB"/>
        </w:rPr>
        <w:t xml:space="preserve"> Positioning control procedures.</w:t>
      </w:r>
    </w:p>
    <w:p w14:paraId="32F386DA" w14:textId="77777777" w:rsidR="000C1AED" w:rsidRPr="000C1AED" w:rsidRDefault="000C1AED" w:rsidP="000C1AED">
      <w:pPr>
        <w:overflowPunct w:val="0"/>
        <w:autoSpaceDE w:val="0"/>
        <w:autoSpaceDN w:val="0"/>
        <w:adjustRightInd w:val="0"/>
        <w:textAlignment w:val="baseline"/>
        <w:rPr>
          <w:rFonts w:eastAsia="Times New Roman"/>
          <w:lang w:eastAsia="en-GB"/>
        </w:rPr>
      </w:pPr>
      <w:r w:rsidRPr="000C1AED">
        <w:rPr>
          <w:rFonts w:eastAsia="Times New Roman"/>
          <w:lang w:eastAsia="en-GB"/>
        </w:rPr>
        <w:t>UE-only Operation as specified in this clause is applied for the following cases:</w:t>
      </w:r>
    </w:p>
    <w:p w14:paraId="43892D57"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en-GB"/>
        </w:rPr>
      </w:pPr>
      <w:r w:rsidRPr="000C1AED">
        <w:rPr>
          <w:rFonts w:eastAsia="Times New Roman"/>
          <w:lang w:eastAsia="en-GB"/>
        </w:rPr>
        <w:lastRenderedPageBreak/>
        <w:t>-</w:t>
      </w:r>
      <w:r w:rsidRPr="000C1AED">
        <w:rPr>
          <w:rFonts w:eastAsia="Times New Roman"/>
          <w:lang w:eastAsia="en-GB"/>
        </w:rPr>
        <w:tab/>
        <w:t>Neither Target UE nor SL Reference UE is served by NG-RAN.</w:t>
      </w:r>
    </w:p>
    <w:p w14:paraId="009D3BC6"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en-GB"/>
        </w:rPr>
      </w:pPr>
      <w:r w:rsidRPr="000C1AED">
        <w:rPr>
          <w:rFonts w:eastAsia="Times New Roman"/>
          <w:lang w:eastAsia="en-GB"/>
        </w:rPr>
        <w:t>-</w:t>
      </w:r>
      <w:r w:rsidRPr="000C1AED">
        <w:rPr>
          <w:rFonts w:eastAsia="Times New Roman"/>
          <w:lang w:eastAsia="en-GB"/>
        </w:rPr>
        <w:tab/>
      </w:r>
      <w:r w:rsidRPr="000C1AED">
        <w:rPr>
          <w:rFonts w:eastAsia="Times New Roman"/>
          <w:lang w:eastAsia="zh-CN"/>
        </w:rPr>
        <w:t>Network-based Operation</w:t>
      </w:r>
      <w:r w:rsidRPr="000C1AED">
        <w:rPr>
          <w:rFonts w:eastAsia="Times New Roman"/>
          <w:lang w:eastAsia="en-GB"/>
        </w:rPr>
        <w:t xml:space="preserve"> is </w:t>
      </w:r>
      <w:r w:rsidRPr="000C1AED">
        <w:rPr>
          <w:rFonts w:eastAsia="Times New Roman"/>
          <w:lang w:eastAsia="zh-CN"/>
        </w:rPr>
        <w:t>not supported</w:t>
      </w:r>
      <w:r w:rsidRPr="000C1AED">
        <w:rPr>
          <w:rFonts w:eastAsia="Times New Roman"/>
          <w:lang w:eastAsia="en-GB"/>
        </w:rPr>
        <w:t xml:space="preserve"> by the 5GC network as described in clause 5.2.3.</w:t>
      </w:r>
    </w:p>
    <w:p w14:paraId="2B0AD440"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en-GB"/>
        </w:rPr>
      </w:pPr>
      <w:r w:rsidRPr="000C1AED">
        <w:rPr>
          <w:rFonts w:eastAsia="Times New Roman"/>
          <w:lang w:eastAsia="en-GB"/>
        </w:rPr>
        <w:t>-</w:t>
      </w:r>
      <w:r w:rsidRPr="000C1AED">
        <w:rPr>
          <w:rFonts w:eastAsia="Times New Roman"/>
          <w:lang w:eastAsia="en-GB"/>
        </w:rPr>
        <w:tab/>
        <w:t>Response to SL-MO-LR request allows the UE only operation for a period of time by the network due to congestion.</w:t>
      </w:r>
    </w:p>
    <w:p w14:paraId="597D735E" w14:textId="77777777" w:rsidR="000C1AED" w:rsidRPr="000C1AED" w:rsidRDefault="000C1AED" w:rsidP="000C1AED">
      <w:pPr>
        <w:overflowPunct w:val="0"/>
        <w:autoSpaceDE w:val="0"/>
        <w:autoSpaceDN w:val="0"/>
        <w:adjustRightInd w:val="0"/>
        <w:textAlignment w:val="baseline"/>
        <w:rPr>
          <w:rFonts w:eastAsia="Times New Roman"/>
          <w:lang w:eastAsia="en-GB"/>
        </w:rPr>
      </w:pPr>
      <w:r w:rsidRPr="000C1AED">
        <w:rPr>
          <w:rFonts w:eastAsia="Times New Roman"/>
          <w:lang w:eastAsia="en-GB"/>
        </w:rPr>
        <w:t>For any other cases, Network-based Operation as specified in clauses 6.20 of TS 23.273 [8] is applied.</w:t>
      </w:r>
    </w:p>
    <w:bookmarkStart w:id="43" w:name="_CRFigure6_8_11ProceduresforRangingSide"/>
    <w:p w14:paraId="3CBFB381" w14:textId="77777777" w:rsidR="000C1AED" w:rsidRPr="000C1AED" w:rsidRDefault="000C1AED" w:rsidP="000C1A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C1AED">
        <w:rPr>
          <w:rFonts w:ascii="Arial" w:eastAsia="Times New Roman" w:hAnsi="Arial"/>
          <w:b/>
          <w:lang w:eastAsia="en-GB"/>
        </w:rPr>
        <w:object w:dxaOrig="10891" w:dyaOrig="16411" w14:anchorId="2120697E">
          <v:shape id="_x0000_i1027" type="#_x0000_t75" style="width:473.9pt;height:714.1pt" o:ole="">
            <v:imagedata r:id="rId17" o:title=""/>
          </v:shape>
          <o:OLEObject Type="Embed" ProgID="Visio.Drawing.15" ShapeID="_x0000_i1027" DrawAspect="Content" ObjectID="_1769539136" r:id="rId18"/>
        </w:object>
      </w:r>
    </w:p>
    <w:p w14:paraId="21562FA3" w14:textId="77777777" w:rsidR="000C1AED" w:rsidRPr="000C1AED" w:rsidRDefault="000C1AED" w:rsidP="000C1AED">
      <w:pPr>
        <w:keepLines/>
        <w:overflowPunct w:val="0"/>
        <w:autoSpaceDE w:val="0"/>
        <w:autoSpaceDN w:val="0"/>
        <w:adjustRightInd w:val="0"/>
        <w:spacing w:after="240"/>
        <w:jc w:val="center"/>
        <w:textAlignment w:val="baseline"/>
        <w:rPr>
          <w:rFonts w:ascii="Arial" w:eastAsia="Times New Roman" w:hAnsi="Arial"/>
          <w:b/>
          <w:lang w:eastAsia="zh-CN"/>
        </w:rPr>
      </w:pPr>
      <w:r w:rsidRPr="000C1AED">
        <w:rPr>
          <w:rFonts w:ascii="Arial" w:eastAsia="Times New Roman" w:hAnsi="Arial"/>
          <w:b/>
          <w:lang w:eastAsia="en-GB"/>
        </w:rPr>
        <w:lastRenderedPageBreak/>
        <w:t xml:space="preserve">Figure </w:t>
      </w:r>
      <w:bookmarkEnd w:id="43"/>
      <w:r w:rsidRPr="000C1AED">
        <w:rPr>
          <w:rFonts w:ascii="Arial" w:eastAsia="Times New Roman" w:hAnsi="Arial"/>
          <w:b/>
          <w:lang w:eastAsia="en-GB"/>
        </w:rPr>
        <w:t>6.</w:t>
      </w:r>
      <w:r w:rsidRPr="000C1AED">
        <w:rPr>
          <w:rFonts w:ascii="Arial" w:eastAsia="Times New Roman" w:hAnsi="Arial"/>
          <w:b/>
          <w:lang w:val="en-US" w:eastAsia="en-GB"/>
        </w:rPr>
        <w:t>8</w:t>
      </w:r>
      <w:r w:rsidRPr="000C1AED">
        <w:rPr>
          <w:rFonts w:ascii="Arial" w:eastAsia="Times New Roman" w:hAnsi="Arial"/>
          <w:b/>
          <w:lang w:eastAsia="en-GB"/>
        </w:rPr>
        <w:t xml:space="preserve">.1-1: </w:t>
      </w:r>
      <w:r w:rsidRPr="000C1AED">
        <w:rPr>
          <w:rFonts w:ascii="Arial" w:eastAsia="Times New Roman" w:hAnsi="Arial"/>
          <w:b/>
          <w:lang w:eastAsia="zh-CN"/>
        </w:rPr>
        <w:t>Procedures for Ranging/</w:t>
      </w:r>
      <w:proofErr w:type="spellStart"/>
      <w:r w:rsidRPr="000C1AED">
        <w:rPr>
          <w:rFonts w:ascii="Arial" w:eastAsia="Times New Roman" w:hAnsi="Arial"/>
          <w:b/>
          <w:lang w:eastAsia="zh-CN"/>
        </w:rPr>
        <w:t>Sidelink</w:t>
      </w:r>
      <w:proofErr w:type="spellEnd"/>
      <w:r w:rsidRPr="000C1AED">
        <w:rPr>
          <w:rFonts w:ascii="Arial" w:eastAsia="Times New Roman" w:hAnsi="Arial"/>
          <w:b/>
          <w:lang w:eastAsia="zh-CN"/>
        </w:rPr>
        <w:t xml:space="preserve"> Positioning control (UE-only operation)</w:t>
      </w:r>
    </w:p>
    <w:p w14:paraId="026E368B" w14:textId="6AE8B285"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w:t>
      </w:r>
      <w:r w:rsidRPr="000C1AED">
        <w:rPr>
          <w:rFonts w:eastAsia="Times New Roman"/>
          <w:lang w:eastAsia="zh-CN"/>
        </w:rPr>
        <w:tab/>
        <w:t>UE1 (</w:t>
      </w:r>
      <w:proofErr w:type="gramStart"/>
      <w:r w:rsidRPr="000C1AED">
        <w:rPr>
          <w:rFonts w:eastAsia="Times New Roman"/>
          <w:lang w:eastAsia="zh-CN"/>
        </w:rPr>
        <w:t>i.e.</w:t>
      </w:r>
      <w:proofErr w:type="gramEnd"/>
      <w:r w:rsidRPr="000C1AED">
        <w:rPr>
          <w:rFonts w:eastAsia="Times New Roman"/>
          <w:lang w:eastAsia="zh-CN"/>
        </w:rPr>
        <w:t xml:space="preserve"> Target UE</w:t>
      </w:r>
      <w:del w:id="44" w:author="OPPO_yaxin" w:date="2024-02-15T18:01:00Z">
        <w:r w:rsidRPr="000C1AED" w:rsidDel="00284862">
          <w:rPr>
            <w:rFonts w:eastAsia="Times New Roman"/>
            <w:lang w:eastAsia="zh-CN"/>
          </w:rPr>
          <w:delText xml:space="preserve"> or a SL reference UE</w:delText>
        </w:r>
      </w:del>
      <w:r w:rsidRPr="000C1AED">
        <w:rPr>
          <w:rFonts w:eastAsia="Times New Roman"/>
          <w:lang w:eastAsia="zh-CN"/>
        </w:rPr>
        <w:t>) may receive a Ranging/SL Positioning Service request from:</w:t>
      </w:r>
    </w:p>
    <w:p w14:paraId="592F1A0F"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1a.</w:t>
      </w:r>
      <w:r w:rsidRPr="000C1AED">
        <w:rPr>
          <w:rFonts w:eastAsia="Times New Roman"/>
          <w:lang w:eastAsia="zh-CN"/>
        </w:rPr>
        <w:tab/>
        <w:t>SL Positioning Client UE over PC5 during procedures for Ranging/SL Positioning service exposure through PC5 as defined in clause 6.7.1.1.</w:t>
      </w:r>
    </w:p>
    <w:p w14:paraId="7F0787B1"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ab/>
        <w:t>For absolute location, the service request includes the SL Positioning Client UE's user info and Target UE's user info</w:t>
      </w:r>
      <w:r w:rsidRPr="000C1AED">
        <w:rPr>
          <w:rFonts w:eastAsia="等线"/>
          <w:lang w:eastAsia="zh-CN"/>
        </w:rPr>
        <w:t>, and required positioning QoS and may also include the user info for a list of candidate Located UE(s)</w:t>
      </w:r>
      <w:r w:rsidRPr="000C1AED">
        <w:rPr>
          <w:rFonts w:eastAsia="Times New Roman"/>
          <w:lang w:eastAsia="zh-CN"/>
        </w:rPr>
        <w:t>.</w:t>
      </w:r>
    </w:p>
    <w:p w14:paraId="5EED84C4"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ab/>
        <w:t xml:space="preserve">For relative location or ranging information, the service request includes the SL Positioning Client UE's user info, Target UE's user info, SL Reference UE's user </w:t>
      </w:r>
      <w:proofErr w:type="gramStart"/>
      <w:r w:rsidRPr="000C1AED">
        <w:rPr>
          <w:rFonts w:eastAsia="Times New Roman"/>
          <w:lang w:eastAsia="zh-CN"/>
        </w:rPr>
        <w:t>info(</w:t>
      </w:r>
      <w:proofErr w:type="gramEnd"/>
      <w:r w:rsidRPr="000C1AED">
        <w:rPr>
          <w:rFonts w:eastAsia="Times New Roman"/>
          <w:lang w:eastAsia="zh-CN"/>
        </w:rPr>
        <w:t>UE2/.../</w:t>
      </w:r>
      <w:proofErr w:type="spellStart"/>
      <w:r w:rsidRPr="000C1AED">
        <w:rPr>
          <w:rFonts w:eastAsia="Times New Roman"/>
          <w:lang w:eastAsia="zh-CN"/>
        </w:rPr>
        <w:t>UEn</w:t>
      </w:r>
      <w:proofErr w:type="spellEnd"/>
      <w:r w:rsidRPr="000C1AED">
        <w:rPr>
          <w:rFonts w:eastAsia="Times New Roman"/>
          <w:lang w:eastAsia="zh-CN"/>
        </w:rPr>
        <w:t>)</w:t>
      </w:r>
      <w:r w:rsidRPr="000C1AED">
        <w:rPr>
          <w:rFonts w:eastAsia="等线"/>
          <w:lang w:eastAsia="zh-CN"/>
        </w:rPr>
        <w:t xml:space="preserve">, and </w:t>
      </w:r>
      <w:r w:rsidRPr="000C1AED">
        <w:rPr>
          <w:rFonts w:eastAsia="Times New Roman"/>
          <w:lang w:eastAsia="zh-CN"/>
        </w:rPr>
        <w:t>Ranging/SL Positioning QoS</w:t>
      </w:r>
      <w:r w:rsidRPr="000C1AED">
        <w:rPr>
          <w:rFonts w:eastAsia="Times New Roman"/>
          <w:lang w:eastAsia="en-GB"/>
        </w:rPr>
        <w:t xml:space="preserve"> information</w:t>
      </w:r>
      <w:r w:rsidRPr="000C1AED">
        <w:rPr>
          <w:rFonts w:eastAsia="Times New Roman"/>
          <w:lang w:eastAsia="zh-CN"/>
        </w:rPr>
        <w:t>.</w:t>
      </w:r>
    </w:p>
    <w:p w14:paraId="590B2998"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1b.</w:t>
      </w:r>
      <w:r w:rsidRPr="000C1AED">
        <w:rPr>
          <w:rFonts w:eastAsia="Times New Roman"/>
          <w:lang w:eastAsia="zh-CN"/>
        </w:rPr>
        <w:tab/>
        <w:t>RSPP application layer.</w:t>
      </w:r>
    </w:p>
    <w:p w14:paraId="1C47969F"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ab/>
        <w:t>The service request includes type of the result (</w:t>
      </w:r>
      <w:proofErr w:type="gramStart"/>
      <w:r w:rsidRPr="000C1AED">
        <w:rPr>
          <w:rFonts w:eastAsia="Times New Roman"/>
          <w:lang w:eastAsia="zh-CN"/>
        </w:rPr>
        <w:t>i.e.</w:t>
      </w:r>
      <w:proofErr w:type="gramEnd"/>
      <w:r w:rsidRPr="000C1AED">
        <w:rPr>
          <w:rFonts w:eastAsia="Times New Roman"/>
          <w:lang w:eastAsia="zh-CN"/>
        </w:rPr>
        <w:t xml:space="preserve"> absolute location, relative location or ranging information) and the required QoS.</w:t>
      </w:r>
    </w:p>
    <w:p w14:paraId="016A028B"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 xml:space="preserve"> 2.</w:t>
      </w:r>
      <w:r w:rsidRPr="000C1AED">
        <w:rPr>
          <w:rFonts w:eastAsia="Times New Roman"/>
          <w:lang w:eastAsia="zh-CN"/>
        </w:rPr>
        <w:tab/>
        <w:t>UE1 discovers UE2/.../</w:t>
      </w:r>
      <w:proofErr w:type="spellStart"/>
      <w:r w:rsidRPr="000C1AED">
        <w:rPr>
          <w:rFonts w:eastAsia="Times New Roman"/>
          <w:lang w:eastAsia="zh-CN"/>
        </w:rPr>
        <w:t>UEn</w:t>
      </w:r>
      <w:proofErr w:type="spellEnd"/>
      <w:r w:rsidRPr="000C1AED">
        <w:rPr>
          <w:rFonts w:eastAsia="Times New Roman"/>
          <w:lang w:eastAsia="zh-CN"/>
        </w:rPr>
        <w:t xml:space="preserve"> (</w:t>
      </w:r>
      <w:proofErr w:type="gramStart"/>
      <w:r w:rsidRPr="000C1AED">
        <w:rPr>
          <w:rFonts w:eastAsia="Times New Roman"/>
          <w:lang w:eastAsia="zh-CN"/>
        </w:rPr>
        <w:t>i.e.</w:t>
      </w:r>
      <w:proofErr w:type="gramEnd"/>
      <w:r w:rsidRPr="000C1AED">
        <w:rPr>
          <w:rFonts w:eastAsia="Times New Roman"/>
          <w:lang w:eastAsia="zh-CN"/>
        </w:rPr>
        <w:t xml:space="preserve"> SL Reference UEs/Located UEs) as defined in clause 6.4, if needed.</w:t>
      </w:r>
    </w:p>
    <w:p w14:paraId="5AF04B7D" w14:textId="77777777" w:rsidR="000C1AED" w:rsidRPr="000C1AED" w:rsidRDefault="000C1AED" w:rsidP="000C1AED">
      <w:pPr>
        <w:keepLines/>
        <w:overflowPunct w:val="0"/>
        <w:autoSpaceDE w:val="0"/>
        <w:autoSpaceDN w:val="0"/>
        <w:adjustRightInd w:val="0"/>
        <w:ind w:left="1135" w:hanging="851"/>
        <w:textAlignment w:val="baseline"/>
        <w:rPr>
          <w:rFonts w:eastAsia="Times New Roman"/>
          <w:lang w:eastAsia="zh-CN"/>
        </w:rPr>
      </w:pPr>
      <w:r w:rsidRPr="000C1AED">
        <w:rPr>
          <w:rFonts w:eastAsia="Times New Roman"/>
          <w:lang w:eastAsia="zh-CN"/>
        </w:rPr>
        <w:t>NOTE 1:</w:t>
      </w:r>
      <w:r w:rsidRPr="000C1AED">
        <w:rPr>
          <w:rFonts w:eastAsia="Times New Roman"/>
          <w:lang w:eastAsia="zh-CN"/>
        </w:rPr>
        <w:tab/>
        <w:t>Details of security related procedures during UE discovery are developed by SA WG3.</w:t>
      </w:r>
    </w:p>
    <w:p w14:paraId="4F8CCEB4"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3.</w:t>
      </w:r>
      <w:r w:rsidRPr="000C1AED">
        <w:rPr>
          <w:rFonts w:eastAsia="Times New Roman"/>
          <w:lang w:eastAsia="zh-CN"/>
        </w:rPr>
        <w:tab/>
        <w:t>If none of UE1/.../</w:t>
      </w:r>
      <w:proofErr w:type="spellStart"/>
      <w:r w:rsidRPr="000C1AED">
        <w:rPr>
          <w:rFonts w:eastAsia="Times New Roman"/>
          <w:lang w:eastAsia="zh-CN"/>
        </w:rPr>
        <w:t>UEn</w:t>
      </w:r>
      <w:proofErr w:type="spellEnd"/>
      <w:r w:rsidRPr="000C1AED">
        <w:rPr>
          <w:rFonts w:eastAsia="Times New Roman"/>
          <w:lang w:eastAsia="zh-CN"/>
        </w:rPr>
        <w:t xml:space="preserve"> are served by NG-RAN or the serving network does not support Ranging/SL Positioning, UE-only Operation is applied.</w:t>
      </w:r>
    </w:p>
    <w:p w14:paraId="67E2C1F4"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4.</w:t>
      </w:r>
      <w:r w:rsidRPr="000C1AED">
        <w:rPr>
          <w:rFonts w:eastAsia="Times New Roman"/>
          <w:lang w:eastAsia="zh-CN"/>
        </w:rPr>
        <w:tab/>
        <w:t>UE1 and UE2/.../</w:t>
      </w:r>
      <w:proofErr w:type="spellStart"/>
      <w:r w:rsidRPr="000C1AED">
        <w:rPr>
          <w:rFonts w:eastAsia="Times New Roman"/>
          <w:lang w:eastAsia="zh-CN"/>
        </w:rPr>
        <w:t>UEn</w:t>
      </w:r>
      <w:proofErr w:type="spellEnd"/>
      <w:r w:rsidRPr="000C1AED">
        <w:rPr>
          <w:rFonts w:eastAsia="Times New Roman"/>
          <w:lang w:eastAsia="zh-CN"/>
        </w:rPr>
        <w:t xml:space="preserve"> perform capability exchange. Step 4 may be performed during step 7 with coordination of SL Positioning Server UE.</w:t>
      </w:r>
    </w:p>
    <w:p w14:paraId="0137A36F"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5.</w:t>
      </w:r>
      <w:r w:rsidRPr="000C1AED">
        <w:rPr>
          <w:rFonts w:eastAsia="Times New Roman"/>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4E857B1E"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ab/>
        <w:t>If the Located UE is served by NG-RAN, it may use 5GC-MO-LR procedure to retrieve its absolute location.</w:t>
      </w:r>
    </w:p>
    <w:p w14:paraId="71D104AA" w14:textId="77777777" w:rsidR="000C1AED" w:rsidRPr="000C1AED" w:rsidRDefault="000C1AED" w:rsidP="000C1AED">
      <w:pPr>
        <w:keepLines/>
        <w:overflowPunct w:val="0"/>
        <w:autoSpaceDE w:val="0"/>
        <w:autoSpaceDN w:val="0"/>
        <w:adjustRightInd w:val="0"/>
        <w:ind w:left="1135" w:hanging="851"/>
        <w:textAlignment w:val="baseline"/>
        <w:rPr>
          <w:rFonts w:eastAsia="Times New Roman"/>
          <w:lang w:eastAsia="zh-CN"/>
        </w:rPr>
      </w:pPr>
      <w:r w:rsidRPr="000C1AED">
        <w:rPr>
          <w:rFonts w:eastAsia="Times New Roman"/>
          <w:lang w:eastAsia="zh-CN"/>
        </w:rPr>
        <w:t>NOTE 2:</w:t>
      </w:r>
      <w:r w:rsidRPr="000C1AED">
        <w:rPr>
          <w:rFonts w:eastAsia="Times New Roman"/>
          <w:lang w:eastAsia="zh-CN"/>
        </w:rPr>
        <w:tab/>
        <w:t>Details of security and privacy related procedures during SL Positioning Server UE discovery and operation are developed by SA WG3.</w:t>
      </w:r>
    </w:p>
    <w:p w14:paraId="7AACE018"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6.</w:t>
      </w:r>
      <w:r w:rsidRPr="000C1AED">
        <w:rPr>
          <w:rFonts w:eastAsia="Times New Roman"/>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sidRPr="000C1AED">
        <w:rPr>
          <w:rFonts w:eastAsia="Times New Roman"/>
          <w:lang w:eastAsia="zh-CN"/>
        </w:rPr>
        <w:t>to n</w:t>
      </w:r>
      <w:proofErr w:type="spellEnd"/>
      <w:r w:rsidRPr="000C1AED">
        <w:rPr>
          <w:rFonts w:eastAsia="Times New Roman"/>
          <w:lang w:eastAsia="zh-CN"/>
        </w:rPr>
        <w:t xml:space="preserve"> using the Application layer ID and indicates the Ranging/SL positioning result types needed (</w:t>
      </w:r>
      <w:proofErr w:type="gramStart"/>
      <w:r w:rsidRPr="000C1AED">
        <w:rPr>
          <w:rFonts w:eastAsia="Times New Roman"/>
          <w:lang w:eastAsia="zh-CN"/>
        </w:rPr>
        <w:t>e.g.</w:t>
      </w:r>
      <w:proofErr w:type="gramEnd"/>
      <w:r w:rsidRPr="000C1AED">
        <w:rPr>
          <w:rFonts w:eastAsia="Times New Roman"/>
          <w:lang w:eastAsia="zh-CN"/>
        </w:rPr>
        <w:t xml:space="preserve"> absolute locations, relative locations or distances and directions between pairs of UEs). The required QoS for Ranging/SL positioning is also indicated.</w:t>
      </w:r>
    </w:p>
    <w:p w14:paraId="551E001D"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7.</w:t>
      </w:r>
      <w:r w:rsidRPr="000C1AED">
        <w:rPr>
          <w:rFonts w:eastAsia="Times New Roman"/>
          <w:lang w:eastAsia="zh-CN"/>
        </w:rPr>
        <w:tab/>
        <w:t>The SL Positioning Server UE sends requests to UE1 for capability of UE1 using the SLPP message and for the capabilities of UE2/.../</w:t>
      </w:r>
      <w:proofErr w:type="spellStart"/>
      <w:r w:rsidRPr="000C1AED">
        <w:rPr>
          <w:rFonts w:eastAsia="Times New Roman"/>
          <w:lang w:eastAsia="zh-CN"/>
        </w:rPr>
        <w:t>UEn</w:t>
      </w:r>
      <w:proofErr w:type="spellEnd"/>
      <w:r w:rsidRPr="000C1AED">
        <w:rPr>
          <w:rFonts w:eastAsia="Times New Roman"/>
          <w:lang w:eastAsia="zh-CN"/>
        </w:rPr>
        <w:t xml:space="preserve"> using the supplementary RSPP signalling (</w:t>
      </w:r>
      <w:proofErr w:type="gramStart"/>
      <w:r w:rsidRPr="000C1AED">
        <w:rPr>
          <w:rFonts w:eastAsia="Times New Roman"/>
          <w:lang w:eastAsia="zh-CN"/>
        </w:rPr>
        <w:t>e.g.</w:t>
      </w:r>
      <w:proofErr w:type="gramEnd"/>
      <w:r w:rsidRPr="000C1AED">
        <w:rPr>
          <w:rFonts w:eastAsia="Times New Roman"/>
          <w:lang w:eastAsia="zh-CN"/>
        </w:rPr>
        <w:t xml:space="preserve"> including SLPP containers that may contain </w:t>
      </w:r>
      <w:proofErr w:type="spellStart"/>
      <w:r w:rsidRPr="000C1AED">
        <w:rPr>
          <w:rFonts w:eastAsia="Times New Roman"/>
          <w:lang w:eastAsia="zh-CN"/>
        </w:rPr>
        <w:t>Sidelink</w:t>
      </w:r>
      <w:proofErr w:type="spellEnd"/>
      <w:r w:rsidRPr="000C1AED">
        <w:rPr>
          <w:rFonts w:eastAsia="Times New Roman"/>
          <w:lang w:eastAsia="zh-CN"/>
        </w:rPr>
        <w:t xml:space="preserve"> Positioning capability request for UE2/…/</w:t>
      </w:r>
      <w:proofErr w:type="spellStart"/>
      <w:r w:rsidRPr="000C1AED">
        <w:rPr>
          <w:rFonts w:eastAsia="Times New Roman"/>
          <w:lang w:eastAsia="zh-CN"/>
        </w:rPr>
        <w:t>UEn</w:t>
      </w:r>
      <w:proofErr w:type="spellEnd"/>
      <w:r w:rsidRPr="000C1AED">
        <w:rPr>
          <w:rFonts w:eastAsia="Times New Roman"/>
          <w:lang w:eastAsia="zh-CN"/>
        </w:rPr>
        <w:t>) message with the corresponding Application Layer ID of UE2/.../</w:t>
      </w:r>
      <w:proofErr w:type="spellStart"/>
      <w:r w:rsidRPr="000C1AED">
        <w:rPr>
          <w:rFonts w:eastAsia="Times New Roman"/>
          <w:lang w:eastAsia="zh-CN"/>
        </w:rPr>
        <w:t>UEn</w:t>
      </w:r>
      <w:proofErr w:type="spellEnd"/>
      <w:r w:rsidRPr="000C1AED">
        <w:rPr>
          <w:rFonts w:eastAsia="Times New Roman"/>
          <w:lang w:eastAsia="zh-CN"/>
        </w:rPr>
        <w:t>. UE1 responds to the SL Positioning Server UE with its own capability using SLPP message and the capabilities of UE2 to n using the supplementary RSPP signalling message (</w:t>
      </w:r>
      <w:proofErr w:type="gramStart"/>
      <w:r w:rsidRPr="000C1AED">
        <w:rPr>
          <w:rFonts w:eastAsia="Times New Roman"/>
          <w:lang w:eastAsia="zh-CN"/>
        </w:rPr>
        <w:t>e.g.</w:t>
      </w:r>
      <w:proofErr w:type="gramEnd"/>
      <w:r w:rsidRPr="000C1AED">
        <w:rPr>
          <w:rFonts w:eastAsia="Times New Roman"/>
          <w:lang w:eastAsia="zh-CN"/>
        </w:rPr>
        <w:t xml:space="preserve"> including SLPP containers that may contain </w:t>
      </w:r>
      <w:proofErr w:type="spellStart"/>
      <w:r w:rsidRPr="000C1AED">
        <w:rPr>
          <w:rFonts w:eastAsia="Times New Roman"/>
          <w:lang w:eastAsia="zh-CN"/>
        </w:rPr>
        <w:t>Sidelink</w:t>
      </w:r>
      <w:proofErr w:type="spellEnd"/>
      <w:r w:rsidRPr="000C1AED">
        <w:rPr>
          <w:rFonts w:eastAsia="Times New Roman"/>
          <w:lang w:eastAsia="zh-CN"/>
        </w:rPr>
        <w:t xml:space="preserve"> Positioning capability of UE2/…/</w:t>
      </w:r>
      <w:proofErr w:type="spellStart"/>
      <w:r w:rsidRPr="000C1AED">
        <w:rPr>
          <w:rFonts w:eastAsia="Times New Roman"/>
          <w:lang w:eastAsia="zh-CN"/>
        </w:rPr>
        <w:t>UEn</w:t>
      </w:r>
      <w:proofErr w:type="spellEnd"/>
      <w:r w:rsidRPr="000C1AED">
        <w:rPr>
          <w:rFonts w:eastAsia="Times New Roman"/>
          <w:lang w:eastAsia="zh-CN"/>
        </w:rPr>
        <w:t>) with the corresponding Application Layer ID of UE2/.../</w:t>
      </w:r>
      <w:proofErr w:type="spellStart"/>
      <w:r w:rsidRPr="000C1AED">
        <w:rPr>
          <w:rFonts w:eastAsia="Times New Roman"/>
          <w:lang w:eastAsia="zh-CN"/>
        </w:rPr>
        <w:t>UEn</w:t>
      </w:r>
      <w:proofErr w:type="spellEnd"/>
      <w:r w:rsidRPr="000C1AED">
        <w:rPr>
          <w:rFonts w:eastAsia="Times New Roman"/>
          <w:lang w:eastAsia="zh-CN"/>
        </w:rPr>
        <w:t>. If step 4 did not occur, UE1 retrieves capabilities from UE2/…/</w:t>
      </w:r>
      <w:proofErr w:type="spellStart"/>
      <w:r w:rsidRPr="000C1AED">
        <w:rPr>
          <w:rFonts w:eastAsia="Times New Roman"/>
          <w:lang w:eastAsia="zh-CN"/>
        </w:rPr>
        <w:t>UEn</w:t>
      </w:r>
      <w:proofErr w:type="spellEnd"/>
      <w:r w:rsidRPr="000C1AED">
        <w:rPr>
          <w:rFonts w:eastAsia="Times New Roman"/>
          <w:lang w:eastAsia="zh-CN"/>
        </w:rPr>
        <w:t xml:space="preserve"> using SLPP messages during this step.</w:t>
      </w:r>
    </w:p>
    <w:p w14:paraId="7AF73B10"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ab/>
        <w:t xml:space="preserve">The SL Positioning Server UE may </w:t>
      </w:r>
      <w:proofErr w:type="spellStart"/>
      <w:r w:rsidRPr="000C1AED">
        <w:rPr>
          <w:rFonts w:eastAsia="Times New Roman"/>
          <w:lang w:eastAsia="zh-CN"/>
        </w:rPr>
        <w:t>downselect</w:t>
      </w:r>
      <w:proofErr w:type="spellEnd"/>
      <w:r w:rsidRPr="000C1AED">
        <w:rPr>
          <w:rFonts w:eastAsia="Times New Roman"/>
          <w:lang w:eastAsia="zh-CN"/>
        </w:rPr>
        <w:t xml:space="preserve"> the UEs (</w:t>
      </w:r>
      <w:proofErr w:type="gramStart"/>
      <w:r w:rsidRPr="000C1AED">
        <w:rPr>
          <w:rFonts w:eastAsia="Times New Roman"/>
          <w:lang w:eastAsia="zh-CN"/>
        </w:rPr>
        <w:t>e.g.</w:t>
      </w:r>
      <w:proofErr w:type="gramEnd"/>
      <w:r w:rsidRPr="000C1AED">
        <w:rPr>
          <w:rFonts w:eastAsia="Times New Roman"/>
          <w:lang w:eastAsia="zh-CN"/>
        </w:rPr>
        <w:t xml:space="preserve">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from UE2/.../</w:t>
      </w:r>
      <w:proofErr w:type="spellStart"/>
      <w:r w:rsidRPr="000C1AED">
        <w:rPr>
          <w:rFonts w:eastAsia="Times New Roman"/>
          <w:lang w:eastAsia="zh-CN"/>
        </w:rPr>
        <w:t>UEn</w:t>
      </w:r>
      <w:proofErr w:type="spellEnd"/>
      <w:r w:rsidRPr="000C1AED">
        <w:rPr>
          <w:rFonts w:eastAsia="Times New Roman"/>
          <w:lang w:eastAsia="zh-CN"/>
        </w:rPr>
        <w:t xml:space="preserve"> for the subsequent SL positioning/ranging operation (e.g., based on UE capability).</w:t>
      </w:r>
    </w:p>
    <w:p w14:paraId="79A1CF8B"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8.</w:t>
      </w:r>
      <w:r w:rsidRPr="000C1AED">
        <w:rPr>
          <w:rFonts w:eastAsia="Times New Roman"/>
          <w:lang w:eastAsia="zh-CN"/>
        </w:rPr>
        <w:tab/>
        <w:t xml:space="preserve">The SL Positioning Server UE provides the </w:t>
      </w:r>
      <w:proofErr w:type="spellStart"/>
      <w:r w:rsidRPr="000C1AED">
        <w:rPr>
          <w:rFonts w:eastAsia="Times New Roman"/>
          <w:lang w:eastAsia="zh-CN"/>
        </w:rPr>
        <w:t>Sidelink</w:t>
      </w:r>
      <w:proofErr w:type="spellEnd"/>
      <w:r w:rsidRPr="000C1AED">
        <w:rPr>
          <w:rFonts w:eastAsia="Times New Roman"/>
          <w:lang w:eastAsia="zh-CN"/>
        </w:rPr>
        <w:t xml:space="preserve"> Positioning assistance data to UE1.</w:t>
      </w:r>
    </w:p>
    <w:p w14:paraId="4FA3F5B7"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w:t>
      </w:r>
      <w:r w:rsidRPr="000C1AED">
        <w:rPr>
          <w:rFonts w:eastAsia="Times New Roman"/>
          <w:lang w:eastAsia="zh-CN"/>
        </w:rPr>
        <w:tab/>
        <w:t xml:space="preserve">For the </w:t>
      </w:r>
      <w:proofErr w:type="spellStart"/>
      <w:r w:rsidRPr="000C1AED">
        <w:rPr>
          <w:rFonts w:eastAsia="Times New Roman"/>
          <w:lang w:eastAsia="zh-CN"/>
        </w:rPr>
        <w:t>Sidelink</w:t>
      </w:r>
      <w:proofErr w:type="spellEnd"/>
      <w:r w:rsidRPr="000C1AED">
        <w:rPr>
          <w:rFonts w:eastAsia="Times New Roman"/>
          <w:lang w:eastAsia="zh-CN"/>
        </w:rPr>
        <w:t xml:space="preserve"> Positioning assistance data used by UE1, it is transmitted by SLPP message.</w:t>
      </w:r>
    </w:p>
    <w:p w14:paraId="60164ED0"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lastRenderedPageBreak/>
        <w:t>-</w:t>
      </w:r>
      <w:r w:rsidRPr="000C1AED">
        <w:rPr>
          <w:rFonts w:eastAsia="Times New Roman"/>
          <w:lang w:eastAsia="zh-CN"/>
        </w:rPr>
        <w:tab/>
        <w:t xml:space="preserve">For the </w:t>
      </w:r>
      <w:proofErr w:type="spellStart"/>
      <w:r w:rsidRPr="000C1AED">
        <w:rPr>
          <w:rFonts w:eastAsia="Times New Roman"/>
          <w:lang w:eastAsia="zh-CN"/>
        </w:rPr>
        <w:t>Sidelink</w:t>
      </w:r>
      <w:proofErr w:type="spellEnd"/>
      <w:r w:rsidRPr="000C1AED">
        <w:rPr>
          <w:rFonts w:eastAsia="Times New Roman"/>
          <w:lang w:eastAsia="zh-CN"/>
        </w:rPr>
        <w:t xml:space="preserve"> Positioning assistance data used by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it is transmitted using the supplementary RSPP signalling messages (</w:t>
      </w:r>
      <w:proofErr w:type="gramStart"/>
      <w:r w:rsidRPr="000C1AED">
        <w:rPr>
          <w:rFonts w:eastAsia="Times New Roman"/>
          <w:lang w:eastAsia="zh-CN"/>
        </w:rPr>
        <w:t>e.g.</w:t>
      </w:r>
      <w:proofErr w:type="gramEnd"/>
      <w:r w:rsidRPr="000C1AED">
        <w:rPr>
          <w:rFonts w:eastAsia="Times New Roman"/>
          <w:lang w:eastAsia="zh-CN"/>
        </w:rPr>
        <w:t xml:space="preserve"> including SLPP containers that may contain </w:t>
      </w:r>
      <w:proofErr w:type="spellStart"/>
      <w:r w:rsidRPr="000C1AED">
        <w:rPr>
          <w:rFonts w:eastAsia="Times New Roman"/>
          <w:lang w:eastAsia="zh-CN"/>
        </w:rPr>
        <w:t>Sidelink</w:t>
      </w:r>
      <w:proofErr w:type="spellEnd"/>
      <w:r w:rsidRPr="000C1AED">
        <w:rPr>
          <w:rFonts w:eastAsia="Times New Roman"/>
          <w:lang w:eastAsia="zh-CN"/>
        </w:rPr>
        <w:t xml:space="preserve"> Positioning assistance data for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with the corresponding Application Layer ID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and then UE1 sends them to each UEs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by SLPP messages.</w:t>
      </w:r>
    </w:p>
    <w:p w14:paraId="52DA5987"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9.</w:t>
      </w:r>
      <w:r w:rsidRPr="000C1AED">
        <w:rPr>
          <w:rFonts w:eastAsia="Times New Roman"/>
          <w:lang w:eastAsia="zh-CN"/>
        </w:rPr>
        <w:tab/>
        <w:t xml:space="preserve">The SL Positioning Server UE sends requests to UE1 for SL measurement information of UE 1 and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if the SL Positioning Server UE performs the result calculation. For the SL measurement information of UE1, the request uses the SLPP message. For the SL measurement information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the request uses the supplementary RSPP signalling message (</w:t>
      </w:r>
      <w:proofErr w:type="gramStart"/>
      <w:r w:rsidRPr="000C1AED">
        <w:rPr>
          <w:rFonts w:eastAsia="Times New Roman"/>
          <w:lang w:eastAsia="zh-CN"/>
        </w:rPr>
        <w:t>e.g.</w:t>
      </w:r>
      <w:proofErr w:type="gramEnd"/>
      <w:r w:rsidRPr="000C1AED">
        <w:rPr>
          <w:rFonts w:eastAsia="Times New Roman"/>
          <w:lang w:eastAsia="zh-CN"/>
        </w:rPr>
        <w:t xml:space="preserve"> including SLPP container that may contain </w:t>
      </w:r>
      <w:proofErr w:type="spellStart"/>
      <w:r w:rsidRPr="000C1AED">
        <w:rPr>
          <w:rFonts w:eastAsia="Times New Roman"/>
          <w:lang w:eastAsia="zh-CN"/>
        </w:rPr>
        <w:t>Sidelink</w:t>
      </w:r>
      <w:proofErr w:type="spellEnd"/>
      <w:r w:rsidRPr="000C1AED">
        <w:rPr>
          <w:rFonts w:eastAsia="Times New Roman"/>
          <w:lang w:eastAsia="zh-CN"/>
        </w:rPr>
        <w:t xml:space="preserve"> Positioning location measurements request for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with the corresponding Application Layer ID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In addition, the SL Positioning Server UE may also request for the absolute location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from UE1 using the supplementary RSPP signalling message with the corresponding Application Layer ID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w:t>
      </w:r>
    </w:p>
    <w:p w14:paraId="1DA97353"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10.</w:t>
      </w:r>
      <w:r w:rsidRPr="000C1AED">
        <w:rPr>
          <w:rFonts w:eastAsia="Times New Roman"/>
          <w:lang w:eastAsia="zh-CN"/>
        </w:rPr>
        <w:tab/>
        <w:t xml:space="preserve">SL-PRS measurement is performed between UE1 and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and possibly also amongst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The UE1 requests for the SL measurement information from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by the SLPP messages and/or the absolute locations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from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8BA047B"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11.</w:t>
      </w:r>
      <w:r w:rsidRPr="000C1AED">
        <w:rPr>
          <w:rFonts w:eastAsia="Times New Roman"/>
          <w:lang w:eastAsia="zh-CN"/>
        </w:rPr>
        <w:tab/>
        <w:t xml:space="preserve">SL-PRS measurement data of UE1 is transferred by SLPP message to the SL Positioning Server UE and SL-PRS measurement data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is transferred by UE1 using the supplementary RSPP signalling message (</w:t>
      </w:r>
      <w:proofErr w:type="gramStart"/>
      <w:r w:rsidRPr="000C1AED">
        <w:rPr>
          <w:rFonts w:eastAsia="Times New Roman"/>
          <w:lang w:eastAsia="zh-CN"/>
        </w:rPr>
        <w:t>e.g.</w:t>
      </w:r>
      <w:proofErr w:type="gramEnd"/>
      <w:r w:rsidRPr="000C1AED">
        <w:rPr>
          <w:rFonts w:eastAsia="Times New Roman"/>
          <w:lang w:eastAsia="zh-CN"/>
        </w:rPr>
        <w:t xml:space="preserve"> including SLPP container that may contain SL-PRS measurement data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with the corresponding Application Layer ID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to the SL Positioning Server UE if requested in step 9 in order to perform result calculation. Absolute location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is transferred by UE1 to the SL Positioning Server UE by the supplementary RSPP signalling message with the corresponding Application Layer ID of </w:t>
      </w:r>
      <w:proofErr w:type="spellStart"/>
      <w:r w:rsidRPr="000C1AED">
        <w:rPr>
          <w:rFonts w:eastAsia="Times New Roman"/>
          <w:lang w:eastAsia="zh-CN"/>
        </w:rPr>
        <w:t>UEx</w:t>
      </w:r>
      <w:proofErr w:type="spellEnd"/>
      <w:r w:rsidRPr="000C1AED">
        <w:rPr>
          <w:rFonts w:eastAsia="Times New Roman"/>
          <w:lang w:eastAsia="zh-CN"/>
        </w:rPr>
        <w:t>/…/</w:t>
      </w:r>
      <w:proofErr w:type="spellStart"/>
      <w:r w:rsidRPr="000C1AED">
        <w:rPr>
          <w:rFonts w:eastAsia="Times New Roman"/>
          <w:lang w:eastAsia="zh-CN"/>
        </w:rPr>
        <w:t>UEy</w:t>
      </w:r>
      <w:proofErr w:type="spellEnd"/>
      <w:r w:rsidRPr="000C1AED">
        <w:rPr>
          <w:rFonts w:eastAsia="Times New Roman"/>
          <w:lang w:eastAsia="zh-CN"/>
        </w:rPr>
        <w:t xml:space="preserve"> if requested in step9.</w:t>
      </w:r>
    </w:p>
    <w:p w14:paraId="634AA78A"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12.</w:t>
      </w:r>
      <w:r w:rsidRPr="000C1AED">
        <w:rPr>
          <w:rFonts w:eastAsia="Times New Roman"/>
          <w:lang w:eastAsia="zh-CN"/>
        </w:rPr>
        <w:tab/>
        <w:t>Based on the type of the result received in step 6, absolute location, relative location or ranging information is calculated at the SL Positioning Server UE.</w:t>
      </w:r>
    </w:p>
    <w:p w14:paraId="420A5690" w14:textId="77777777" w:rsidR="000C1AED" w:rsidRPr="000C1AED" w:rsidRDefault="000C1AED" w:rsidP="000C1AED">
      <w:pPr>
        <w:keepLines/>
        <w:overflowPunct w:val="0"/>
        <w:autoSpaceDE w:val="0"/>
        <w:autoSpaceDN w:val="0"/>
        <w:adjustRightInd w:val="0"/>
        <w:ind w:left="1135" w:hanging="851"/>
        <w:textAlignment w:val="baseline"/>
        <w:rPr>
          <w:rFonts w:eastAsia="Times New Roman"/>
          <w:lang w:eastAsia="zh-CN"/>
        </w:rPr>
      </w:pPr>
      <w:r w:rsidRPr="000C1AED">
        <w:rPr>
          <w:rFonts w:eastAsia="Times New Roman"/>
          <w:lang w:eastAsia="zh-CN"/>
        </w:rPr>
        <w:t>NOTE 3:</w:t>
      </w:r>
      <w:r w:rsidRPr="000C1AED">
        <w:rPr>
          <w:rFonts w:eastAsia="Times New Roman"/>
          <w:lang w:eastAsia="zh-CN"/>
        </w:rPr>
        <w:tab/>
        <w:t>Details of step 4-12 are developed by RAN WGs.</w:t>
      </w:r>
    </w:p>
    <w:p w14:paraId="21A7AEB4" w14:textId="77777777" w:rsidR="000C1AED" w:rsidRPr="000C1AED" w:rsidRDefault="000C1AED" w:rsidP="000C1AED">
      <w:pPr>
        <w:keepLines/>
        <w:overflowPunct w:val="0"/>
        <w:autoSpaceDE w:val="0"/>
        <w:autoSpaceDN w:val="0"/>
        <w:adjustRightInd w:val="0"/>
        <w:ind w:left="1135" w:hanging="851"/>
        <w:textAlignment w:val="baseline"/>
        <w:rPr>
          <w:rFonts w:eastAsia="Times New Roman"/>
          <w:lang w:eastAsia="zh-CN"/>
        </w:rPr>
      </w:pPr>
      <w:r w:rsidRPr="000C1AED">
        <w:rPr>
          <w:rFonts w:eastAsia="Times New Roman"/>
          <w:lang w:eastAsia="zh-CN"/>
        </w:rPr>
        <w:t>NOTE 4:</w:t>
      </w:r>
      <w:r w:rsidRPr="000C1AED">
        <w:rPr>
          <w:rFonts w:eastAsia="Times New Roman"/>
          <w:lang w:eastAsia="zh-CN"/>
        </w:rPr>
        <w:tab/>
        <w:t>The supplementary RSPP signalling message mentioned above is conveyed by PC5-U and handled in the Ranging/SL Positioning layer, which detail design is left to stage 3.</w:t>
      </w:r>
    </w:p>
    <w:p w14:paraId="38E5E172" w14:textId="77777777" w:rsidR="000C1AED" w:rsidRPr="000C1AED" w:rsidRDefault="000C1AED" w:rsidP="000C1AED">
      <w:pPr>
        <w:keepLines/>
        <w:overflowPunct w:val="0"/>
        <w:autoSpaceDE w:val="0"/>
        <w:autoSpaceDN w:val="0"/>
        <w:adjustRightInd w:val="0"/>
        <w:ind w:left="1135" w:hanging="851"/>
        <w:textAlignment w:val="baseline"/>
        <w:rPr>
          <w:rFonts w:eastAsia="Times New Roman"/>
          <w:lang w:eastAsia="zh-CN"/>
        </w:rPr>
      </w:pPr>
      <w:r w:rsidRPr="000C1AED">
        <w:rPr>
          <w:rFonts w:eastAsia="Times New Roman"/>
          <w:lang w:eastAsia="zh-CN"/>
        </w:rPr>
        <w:t>NOTE 5:</w:t>
      </w:r>
      <w:r w:rsidRPr="000C1AED">
        <w:rPr>
          <w:rFonts w:eastAsia="Times New Roman"/>
          <w:lang w:eastAsia="zh-CN"/>
        </w:rPr>
        <w:tab/>
        <w:t>The privacy aspects of transferring the location of Located UE via UE1 to the Server UE are developed by SA WG3.</w:t>
      </w:r>
    </w:p>
    <w:p w14:paraId="660692C7"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13.</w:t>
      </w:r>
      <w:r w:rsidRPr="000C1AED">
        <w:rPr>
          <w:rFonts w:eastAsia="Times New Roman"/>
          <w:lang w:eastAsia="zh-CN"/>
        </w:rPr>
        <w:tab/>
        <w:t>The SL Positioning Server UE sends a Ranging/SL positioning response using supplementary RSPP signalling message to UE1 including the result that is required in step 6.</w:t>
      </w:r>
    </w:p>
    <w:p w14:paraId="2539B742" w14:textId="77777777" w:rsidR="000C1AED" w:rsidRPr="000C1AED" w:rsidRDefault="000C1AED" w:rsidP="000C1AED">
      <w:pPr>
        <w:overflowPunct w:val="0"/>
        <w:autoSpaceDE w:val="0"/>
        <w:autoSpaceDN w:val="0"/>
        <w:adjustRightInd w:val="0"/>
        <w:ind w:left="568" w:hanging="284"/>
        <w:textAlignment w:val="baseline"/>
        <w:rPr>
          <w:rFonts w:eastAsia="Times New Roman"/>
          <w:lang w:eastAsia="zh-CN"/>
        </w:rPr>
      </w:pPr>
      <w:r w:rsidRPr="000C1AED">
        <w:rPr>
          <w:rFonts w:eastAsia="Times New Roman"/>
          <w:lang w:eastAsia="zh-CN"/>
        </w:rPr>
        <w:t>14.</w:t>
      </w:r>
      <w:r w:rsidRPr="000C1AED">
        <w:rPr>
          <w:rFonts w:eastAsia="Times New Roman"/>
          <w:lang w:eastAsia="zh-CN"/>
        </w:rPr>
        <w:tab/>
        <w:t>Ranging/SL Positioning result is transferred to:</w:t>
      </w:r>
    </w:p>
    <w:p w14:paraId="32382616"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14a.</w:t>
      </w:r>
      <w:r w:rsidRPr="000C1AED">
        <w:rPr>
          <w:rFonts w:eastAsia="Times New Roman"/>
          <w:lang w:eastAsia="zh-CN"/>
        </w:rPr>
        <w:tab/>
        <w:t>SL Positioning Client UE over PC5 during procedures for Ranging/SL Positioning service exposure through PC5 as defined in clause 6.7.1.1;</w:t>
      </w:r>
    </w:p>
    <w:p w14:paraId="2F19DBEE" w14:textId="77777777" w:rsidR="000C1AED" w:rsidRPr="000C1AED" w:rsidRDefault="000C1AED" w:rsidP="000C1AED">
      <w:pPr>
        <w:overflowPunct w:val="0"/>
        <w:autoSpaceDE w:val="0"/>
        <w:autoSpaceDN w:val="0"/>
        <w:adjustRightInd w:val="0"/>
        <w:ind w:left="851" w:hanging="284"/>
        <w:textAlignment w:val="baseline"/>
        <w:rPr>
          <w:rFonts w:eastAsia="Times New Roman"/>
          <w:lang w:eastAsia="zh-CN"/>
        </w:rPr>
      </w:pPr>
      <w:r w:rsidRPr="000C1AED">
        <w:rPr>
          <w:rFonts w:eastAsia="Times New Roman"/>
          <w:lang w:eastAsia="zh-CN"/>
        </w:rPr>
        <w:t>14b.</w:t>
      </w:r>
      <w:r w:rsidRPr="000C1AED">
        <w:rPr>
          <w:rFonts w:eastAsia="Times New Roman"/>
          <w:lang w:eastAsia="zh-CN"/>
        </w:rPr>
        <w:tab/>
        <w:t>Application layer.</w:t>
      </w:r>
    </w:p>
    <w:p w14:paraId="5B3CEEE4" w14:textId="77777777" w:rsidR="000C1AED" w:rsidRPr="000C1AED" w:rsidRDefault="000C1AED"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257A" w14:textId="77777777" w:rsidR="00841222" w:rsidRDefault="00841222">
      <w:r>
        <w:separator/>
      </w:r>
    </w:p>
  </w:endnote>
  <w:endnote w:type="continuationSeparator" w:id="0">
    <w:p w14:paraId="55CF7D95" w14:textId="77777777" w:rsidR="00841222" w:rsidRDefault="0084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10EE" w14:textId="77777777" w:rsidR="00841222" w:rsidRDefault="00841222">
      <w:r>
        <w:separator/>
      </w:r>
    </w:p>
  </w:footnote>
  <w:footnote w:type="continuationSeparator" w:id="0">
    <w:p w14:paraId="3B9737C2" w14:textId="77777777" w:rsidR="00841222" w:rsidRDefault="0084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1AED"/>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56AA6"/>
    <w:rsid w:val="00464B3C"/>
    <w:rsid w:val="004742B9"/>
    <w:rsid w:val="00484361"/>
    <w:rsid w:val="004B6DCE"/>
    <w:rsid w:val="004B75B7"/>
    <w:rsid w:val="004D126A"/>
    <w:rsid w:val="004D3821"/>
    <w:rsid w:val="004D4535"/>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66352"/>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468F7"/>
    <w:rsid w:val="00F6478D"/>
    <w:rsid w:val="00F757FD"/>
    <w:rsid w:val="00F8193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2775</Words>
  <Characters>15818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2024-02-15T13:44:00Z</dcterms:created>
  <dcterms:modified xsi:type="dcterms:W3CDTF">2024-02-15T13:44:00Z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